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0B04" w14:textId="192BC611"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3954C7">
        <w:rPr>
          <w:b/>
          <w:noProof/>
          <w:sz w:val="24"/>
          <w:lang w:val="en-US"/>
        </w:rPr>
        <w:t>5</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406C6B" w:rsidRPr="00406C6B">
        <w:rPr>
          <w:b/>
          <w:i/>
          <w:sz w:val="32"/>
          <w:lang w:val="sv-SE" w:eastAsia="ko-KR"/>
        </w:rPr>
        <w:t>R2-</w:t>
      </w:r>
      <w:r w:rsidR="00F36FA3">
        <w:rPr>
          <w:b/>
          <w:i/>
          <w:sz w:val="32"/>
          <w:lang w:val="sv-SE" w:eastAsia="ko-KR"/>
        </w:rPr>
        <w:t>2</w:t>
      </w:r>
      <w:r w:rsidR="00DB76BF">
        <w:rPr>
          <w:b/>
          <w:i/>
          <w:sz w:val="32"/>
          <w:lang w:val="sv-SE" w:eastAsia="ko-KR"/>
        </w:rPr>
        <w:t>40</w:t>
      </w:r>
      <w:r w:rsidR="00CB4DA2">
        <w:rPr>
          <w:b/>
          <w:i/>
          <w:sz w:val="32"/>
          <w:lang w:val="sv-SE" w:eastAsia="ko-KR"/>
        </w:rPr>
        <w:t>0895</w:t>
      </w:r>
    </w:p>
    <w:p w14:paraId="0663A67C" w14:textId="691B3F50" w:rsidR="00C860C9" w:rsidRDefault="00C113FC" w:rsidP="00C860C9">
      <w:pPr>
        <w:tabs>
          <w:tab w:val="left" w:pos="1985"/>
        </w:tabs>
        <w:spacing w:after="60" w:line="288" w:lineRule="auto"/>
        <w:rPr>
          <w:rFonts w:eastAsiaTheme="minorEastAsia"/>
          <w:b/>
          <w:sz w:val="24"/>
          <w:lang w:val="sv-SE" w:eastAsia="ko-KR"/>
        </w:rPr>
      </w:pPr>
      <w:r>
        <w:rPr>
          <w:rFonts w:eastAsiaTheme="minorEastAsia"/>
          <w:b/>
          <w:sz w:val="24"/>
          <w:lang w:val="sv-SE" w:eastAsia="ko-KR"/>
        </w:rPr>
        <w:t>Athens</w:t>
      </w:r>
      <w:r w:rsidR="00952C62">
        <w:rPr>
          <w:rFonts w:eastAsiaTheme="minorEastAsia"/>
          <w:b/>
          <w:sz w:val="24"/>
          <w:lang w:val="sv-SE" w:eastAsia="ko-KR"/>
        </w:rPr>
        <w:t xml:space="preserve">, </w:t>
      </w:r>
      <w:r>
        <w:rPr>
          <w:rFonts w:eastAsiaTheme="minorEastAsia"/>
          <w:b/>
          <w:sz w:val="24"/>
          <w:lang w:val="sv-SE" w:eastAsia="ko-KR"/>
        </w:rPr>
        <w:t>Greece</w:t>
      </w:r>
      <w:r w:rsidR="00102983">
        <w:rPr>
          <w:rFonts w:eastAsiaTheme="minorEastAsia"/>
          <w:b/>
          <w:sz w:val="24"/>
          <w:lang w:val="sv-SE" w:eastAsia="ko-KR"/>
        </w:rPr>
        <w:t xml:space="preserve">, </w:t>
      </w:r>
      <w:r>
        <w:rPr>
          <w:b/>
          <w:noProof/>
          <w:sz w:val="24"/>
        </w:rPr>
        <w:t>February 26 – March 1</w:t>
      </w:r>
      <w:r w:rsidRPr="002C2514">
        <w:rPr>
          <w:b/>
          <w:noProof/>
          <w:sz w:val="24"/>
        </w:rPr>
        <w:t>, 202</w:t>
      </w:r>
      <w:r>
        <w:rPr>
          <w:b/>
          <w:noProof/>
          <w:sz w:val="24"/>
        </w:rPr>
        <w:t>4</w:t>
      </w:r>
    </w:p>
    <w:p w14:paraId="04264278" w14:textId="77777777" w:rsidR="008C2C87" w:rsidRPr="00DF3B27" w:rsidRDefault="008C2C87" w:rsidP="00C860C9">
      <w:pPr>
        <w:tabs>
          <w:tab w:val="left" w:pos="1985"/>
        </w:tabs>
        <w:spacing w:after="60" w:line="288" w:lineRule="auto"/>
        <w:rPr>
          <w:rFonts w:eastAsia="DengXian"/>
          <w:noProof/>
          <w:sz w:val="24"/>
          <w:lang w:val="sv-SE" w:eastAsia="ko-KR"/>
        </w:rPr>
      </w:pPr>
    </w:p>
    <w:p w14:paraId="37F68943" w14:textId="05D61668"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F253CF">
        <w:rPr>
          <w:rFonts w:cs="Arial"/>
          <w:b/>
          <w:noProof/>
          <w:sz w:val="24"/>
          <w:szCs w:val="24"/>
          <w:lang w:val="sv-SE" w:eastAsia="ko-KR"/>
        </w:rPr>
        <w:t>7.3.3</w:t>
      </w:r>
      <w:r w:rsidR="00B25F7E" w:rsidRPr="00D97496">
        <w:rPr>
          <w:rFonts w:cs="Arial"/>
          <w:b/>
          <w:noProof/>
          <w:sz w:val="24"/>
          <w:szCs w:val="24"/>
          <w:lang w:val="sv-SE" w:eastAsia="ko-KR"/>
        </w:rPr>
        <w:t xml:space="preserve"> (Netw_Energy_NR-core)</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D97496">
        <w:rPr>
          <w:rFonts w:cs="Arial"/>
          <w:b/>
          <w:noProof/>
          <w:sz w:val="24"/>
          <w:szCs w:val="24"/>
          <w:lang w:val="sv-SE" w:eastAsia="ko-KR"/>
        </w:rPr>
        <w:t>LG Electronics Inc.</w:t>
      </w:r>
    </w:p>
    <w:p w14:paraId="00DC7371" w14:textId="631E3668"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FE3590" w:rsidRPr="00FE3590">
        <w:rPr>
          <w:rFonts w:eastAsia="맑은 고딕" w:cs="Arial"/>
          <w:b/>
          <w:noProof/>
          <w:sz w:val="24"/>
          <w:szCs w:val="24"/>
          <w:lang w:val="sv-SE" w:eastAsia="ko-KR"/>
        </w:rPr>
        <w:t>Discussion on remaining open issue of cell barring for NES</w:t>
      </w:r>
    </w:p>
    <w:p w14:paraId="24456854" w14:textId="1B87386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406C6B" w:rsidRPr="00D97496">
        <w:rPr>
          <w:rFonts w:cs="Arial"/>
          <w:b/>
          <w:noProof/>
          <w:sz w:val="24"/>
          <w:szCs w:val="24"/>
          <w:lang w:val="en-US" w:eastAsia="ko-KR"/>
        </w:rPr>
        <w:t>Discussion</w:t>
      </w:r>
      <w:r w:rsidR="009216FD">
        <w:rPr>
          <w:rFonts w:cs="Arial"/>
          <w:b/>
          <w:noProof/>
          <w:sz w:val="24"/>
          <w:szCs w:val="24"/>
          <w:lang w:val="en-US" w:eastAsia="ko-KR"/>
        </w:rPr>
        <w:t xml:space="preserve"> and Decision</w:t>
      </w:r>
    </w:p>
    <w:p w14:paraId="15C033CA" w14:textId="77777777" w:rsidR="008C10C3" w:rsidRDefault="008C10C3" w:rsidP="008C10C3">
      <w:pPr>
        <w:pStyle w:val="1"/>
      </w:pPr>
      <w:r>
        <w:t>Introduction</w:t>
      </w:r>
    </w:p>
    <w:p w14:paraId="67CD1416" w14:textId="54C1A8BC" w:rsidR="005736D7" w:rsidRPr="00E17EDB" w:rsidRDefault="00051A95" w:rsidP="00E17EDB">
      <w:pPr>
        <w:spacing w:before="240"/>
        <w:jc w:val="left"/>
        <w:rPr>
          <w:rFonts w:ascii="Times New Roman" w:eastAsia="맑은 고딕" w:hAnsi="Times New Roman"/>
          <w:sz w:val="22"/>
          <w:szCs w:val="22"/>
          <w:lang w:eastAsia="ko-KR"/>
        </w:rPr>
      </w:pPr>
      <w:bookmarkStart w:id="0" w:name="_Toc462951621"/>
      <w:bookmarkStart w:id="1" w:name="_Toc462951630"/>
      <w:bookmarkStart w:id="2" w:name="_Toc465023135"/>
      <w:bookmarkStart w:id="3" w:name="_Toc465023136"/>
      <w:bookmarkStart w:id="4" w:name="_Toc465346829"/>
      <w:bookmarkStart w:id="5" w:name="_Ref178064866"/>
      <w:bookmarkEnd w:id="0"/>
      <w:bookmarkEnd w:id="1"/>
      <w:bookmarkEnd w:id="2"/>
      <w:bookmarkEnd w:id="3"/>
      <w:bookmarkEnd w:id="4"/>
      <w:r>
        <w:rPr>
          <w:rFonts w:ascii="Times New Roman" w:eastAsia="맑은 고딕" w:hAnsi="Times New Roman"/>
          <w:sz w:val="22"/>
          <w:szCs w:val="22"/>
          <w:lang w:eastAsia="ko-KR"/>
        </w:rPr>
        <w:t xml:space="preserve">WI rapporteur </w:t>
      </w:r>
      <w:r w:rsidR="00AC2E3A">
        <w:rPr>
          <w:rFonts w:ascii="Times New Roman" w:eastAsia="맑은 고딕" w:hAnsi="Times New Roman"/>
          <w:sz w:val="22"/>
          <w:szCs w:val="22"/>
          <w:lang w:eastAsia="ko-KR"/>
        </w:rPr>
        <w:t xml:space="preserve">shared an open issue </w:t>
      </w:r>
      <w:r w:rsidR="00AC2E3A">
        <w:rPr>
          <w:rFonts w:ascii="Times New Roman" w:eastAsia="맑은 고딕" w:hAnsi="Times New Roman" w:hint="eastAsia"/>
          <w:sz w:val="22"/>
          <w:szCs w:val="22"/>
          <w:lang w:eastAsia="ko-KR"/>
        </w:rPr>
        <w:t xml:space="preserve">on </w:t>
      </w:r>
      <w:r>
        <w:rPr>
          <w:rFonts w:ascii="Times New Roman" w:eastAsia="맑은 고딕" w:hAnsi="Times New Roman"/>
          <w:sz w:val="22"/>
          <w:szCs w:val="22"/>
          <w:lang w:eastAsia="ko-KR"/>
        </w:rPr>
        <w:t>the relation of NES cell barring with cell DTX/DRX UE capability as follows</w:t>
      </w:r>
      <w:r w:rsidR="00845A3E">
        <w:rPr>
          <w:rFonts w:ascii="Times New Roman" w:eastAsia="맑은 고딕" w:hAnsi="Times New Roman"/>
          <w:sz w:val="22"/>
          <w:szCs w:val="22"/>
          <w:lang w:eastAsia="ko-KR"/>
        </w:rPr>
        <w:t>.</w:t>
      </w:r>
    </w:p>
    <w:p w14:paraId="7F6FF920" w14:textId="77777777" w:rsidR="00E67A11" w:rsidRDefault="00E67A11" w:rsidP="00C60034">
      <w:pPr>
        <w:pStyle w:val="Doc-text2"/>
        <w:numPr>
          <w:ilvl w:val="0"/>
          <w:numId w:val="47"/>
        </w:numPr>
        <w:pBdr>
          <w:top w:val="single" w:sz="4" w:space="1" w:color="auto"/>
          <w:left w:val="single" w:sz="4" w:space="31" w:color="auto"/>
          <w:bottom w:val="single" w:sz="4" w:space="1" w:color="auto"/>
          <w:right w:val="single" w:sz="4" w:space="4" w:color="auto"/>
        </w:pBdr>
      </w:pPr>
      <w:r>
        <w:t>Issue 1: Relation of NES cell barring with cell DTX/DRX UE capability.</w:t>
      </w:r>
    </w:p>
    <w:p w14:paraId="18E05EF3" w14:textId="5177E3EE" w:rsidR="005736D7" w:rsidRPr="00FD222B" w:rsidRDefault="00FD222B" w:rsidP="00E67A11">
      <w:pPr>
        <w:pStyle w:val="Doc-text2"/>
        <w:pBdr>
          <w:top w:val="single" w:sz="4" w:space="1" w:color="auto"/>
          <w:left w:val="single" w:sz="4" w:space="31" w:color="auto"/>
          <w:bottom w:val="single" w:sz="4" w:space="1" w:color="auto"/>
          <w:right w:val="single" w:sz="4" w:space="4" w:color="auto"/>
        </w:pBdr>
        <w:ind w:left="1659" w:firstLine="0"/>
      </w:pPr>
      <w:r w:rsidRPr="00F33D4A">
        <w:t>RAN1 designed the cell DTX/DRX UE capability as 3 options: {cell</w:t>
      </w:r>
      <w:r>
        <w:t xml:space="preserve"> DTX only, cell DRX only, both}; this implementation does not work well with 1-bit NES cell DTX/DRX barring we have in RAN2. The relation of NES cell barring with cell DTX/DRX UE capability needs to be resolved.</w:t>
      </w:r>
    </w:p>
    <w:p w14:paraId="04CED4FD" w14:textId="14B6C262" w:rsidR="007E0872" w:rsidRPr="009401A5" w:rsidRDefault="00303889" w:rsidP="00303889">
      <w:pPr>
        <w:spacing w:beforeLines="50" w:before="120"/>
        <w:rPr>
          <w:rFonts w:ascii="Times New Roman" w:hAnsi="Times New Roman"/>
          <w:sz w:val="22"/>
          <w:szCs w:val="22"/>
          <w:lang w:val="de-DE"/>
        </w:rPr>
      </w:pPr>
      <w:r w:rsidRPr="00F02155">
        <w:rPr>
          <w:rFonts w:ascii="Times New Roman" w:hAnsi="Times New Roman"/>
          <w:sz w:val="22"/>
          <w:szCs w:val="22"/>
          <w:lang w:val="de-DE"/>
        </w:rPr>
        <w:t xml:space="preserve">In this contribution, we </w:t>
      </w:r>
      <w:r w:rsidR="00845A3E">
        <w:rPr>
          <w:rFonts w:ascii="Times New Roman" w:hAnsi="Times New Roman"/>
          <w:sz w:val="22"/>
          <w:szCs w:val="22"/>
          <w:lang w:val="de-DE"/>
        </w:rPr>
        <w:t xml:space="preserve">share our view on </w:t>
      </w:r>
      <w:r w:rsidR="00135E5C">
        <w:rPr>
          <w:rFonts w:ascii="Times New Roman" w:hAnsi="Times New Roman"/>
          <w:sz w:val="22"/>
          <w:szCs w:val="22"/>
          <w:lang w:val="de-DE"/>
        </w:rPr>
        <w:t xml:space="preserve">the </w:t>
      </w:r>
      <w:r w:rsidR="00845A3E">
        <w:rPr>
          <w:rFonts w:ascii="Times New Roman" w:hAnsi="Times New Roman"/>
          <w:sz w:val="22"/>
          <w:szCs w:val="22"/>
          <w:lang w:val="de-DE"/>
        </w:rPr>
        <w:t xml:space="preserve">details of </w:t>
      </w:r>
      <w:r w:rsidR="00D6262C">
        <w:rPr>
          <w:rFonts w:ascii="Times New Roman" w:hAnsi="Times New Roman"/>
          <w:sz w:val="22"/>
          <w:szCs w:val="22"/>
          <w:lang w:val="de-DE"/>
        </w:rPr>
        <w:t>NES</w:t>
      </w:r>
      <w:r w:rsidR="00F2587B">
        <w:rPr>
          <w:rFonts w:ascii="Times New Roman" w:hAnsi="Times New Roman"/>
          <w:sz w:val="22"/>
          <w:szCs w:val="22"/>
          <w:lang w:val="de-DE"/>
        </w:rPr>
        <w:t xml:space="preserve"> cell barring</w:t>
      </w:r>
      <w:r w:rsidR="00CE0AFD">
        <w:rPr>
          <w:rFonts w:ascii="Times New Roman" w:hAnsi="Times New Roman"/>
          <w:sz w:val="22"/>
          <w:szCs w:val="22"/>
          <w:lang w:val="de-DE"/>
        </w:rPr>
        <w:t>.</w:t>
      </w:r>
    </w:p>
    <w:bookmarkEnd w:id="5"/>
    <w:p w14:paraId="1FBDB3A5" w14:textId="1B6A8647" w:rsidR="004956EA" w:rsidRDefault="00506FFD" w:rsidP="00BC6F50">
      <w:pPr>
        <w:pStyle w:val="1"/>
        <w:rPr>
          <w:lang w:val="en-US"/>
        </w:rPr>
      </w:pPr>
      <w:r>
        <w:rPr>
          <w:lang w:val="en-US"/>
        </w:rPr>
        <w:t>D</w:t>
      </w:r>
      <w:r w:rsidR="008C10C3">
        <w:rPr>
          <w:lang w:val="en-US"/>
        </w:rPr>
        <w:t>iscussion</w:t>
      </w:r>
    </w:p>
    <w:p w14:paraId="454941DE" w14:textId="7AA455C0" w:rsidR="00623D21" w:rsidRPr="009A7DEE" w:rsidRDefault="00E0304D" w:rsidP="00961401">
      <w:pPr>
        <w:ind w:firstLineChars="100" w:firstLine="220"/>
        <w:rPr>
          <w:rFonts w:ascii="Times New Roman" w:eastAsia="맑은 고딕" w:hAnsi="Times New Roman"/>
          <w:sz w:val="22"/>
          <w:szCs w:val="22"/>
          <w:lang w:val="en-US" w:eastAsia="ko-KR"/>
        </w:rPr>
      </w:pPr>
      <w:r w:rsidRPr="00E0304D">
        <w:rPr>
          <w:rFonts w:ascii="Times New Roman" w:eastAsia="맑은 고딕" w:hAnsi="Times New Roman"/>
          <w:sz w:val="22"/>
          <w:szCs w:val="22"/>
          <w:lang w:val="en-US" w:eastAsia="ko-KR"/>
        </w:rPr>
        <w:t>RAN1 designed the</w:t>
      </w:r>
      <w:r w:rsidR="000B7DA0">
        <w:rPr>
          <w:rFonts w:ascii="Times New Roman" w:eastAsia="맑은 고딕" w:hAnsi="Times New Roman"/>
          <w:sz w:val="22"/>
          <w:szCs w:val="22"/>
          <w:lang w:val="en-US" w:eastAsia="ko-KR"/>
        </w:rPr>
        <w:t xml:space="preserve"> cell DTX/DRX UE capability as three</w:t>
      </w:r>
      <w:r w:rsidRPr="00E0304D">
        <w:rPr>
          <w:rFonts w:ascii="Times New Roman" w:eastAsia="맑은 고딕" w:hAnsi="Times New Roman"/>
          <w:sz w:val="22"/>
          <w:szCs w:val="22"/>
          <w:lang w:val="en-US" w:eastAsia="ko-KR"/>
        </w:rPr>
        <w:t xml:space="preserve"> options: {cell DTX</w:t>
      </w:r>
      <w:bookmarkStart w:id="6" w:name="_GoBack"/>
      <w:bookmarkEnd w:id="6"/>
      <w:r w:rsidRPr="00E0304D">
        <w:rPr>
          <w:rFonts w:ascii="Times New Roman" w:eastAsia="맑은 고딕" w:hAnsi="Times New Roman"/>
          <w:sz w:val="22"/>
          <w:szCs w:val="22"/>
          <w:lang w:val="en-US" w:eastAsia="ko-KR"/>
        </w:rPr>
        <w:t xml:space="preserve"> only, cell DRX only, both}</w:t>
      </w:r>
      <w:r w:rsidR="00050E61">
        <w:rPr>
          <w:rFonts w:ascii="Times New Roman" w:eastAsia="맑은 고딕" w:hAnsi="Times New Roman"/>
          <w:sz w:val="22"/>
          <w:szCs w:val="22"/>
          <w:lang w:val="en-US" w:eastAsia="ko-KR"/>
        </w:rPr>
        <w:t xml:space="preserve">. </w:t>
      </w:r>
      <w:r w:rsidR="002171AB">
        <w:rPr>
          <w:rFonts w:ascii="Times New Roman" w:eastAsia="맑은 고딕" w:hAnsi="Times New Roman"/>
          <w:sz w:val="22"/>
          <w:szCs w:val="22"/>
          <w:lang w:val="en-US" w:eastAsia="ko-KR"/>
        </w:rPr>
        <w:t>C</w:t>
      </w:r>
      <w:r w:rsidR="00895AD9">
        <w:rPr>
          <w:rFonts w:ascii="Times New Roman" w:eastAsia="맑은 고딕" w:hAnsi="Times New Roman"/>
          <w:sz w:val="22"/>
          <w:szCs w:val="22"/>
          <w:lang w:val="en-US" w:eastAsia="ko-KR"/>
        </w:rPr>
        <w:t>urrent NES cell barring scheme has only 1-bit for barring</w:t>
      </w:r>
      <w:r w:rsidR="00BA5231">
        <w:rPr>
          <w:rFonts w:ascii="Times New Roman" w:eastAsia="맑은 고딕" w:hAnsi="Times New Roman"/>
          <w:sz w:val="22"/>
          <w:szCs w:val="22"/>
          <w:lang w:val="en-US" w:eastAsia="ko-KR"/>
        </w:rPr>
        <w:t xml:space="preserve">. If </w:t>
      </w:r>
      <w:r w:rsidR="00C02F57">
        <w:rPr>
          <w:rFonts w:ascii="Times New Roman" w:eastAsia="맑은 고딕" w:hAnsi="Times New Roman"/>
          <w:sz w:val="22"/>
          <w:szCs w:val="22"/>
          <w:lang w:val="en-US" w:eastAsia="ko-KR"/>
        </w:rPr>
        <w:t>‘</w:t>
      </w:r>
      <w:proofErr w:type="spellStart"/>
      <w:r w:rsidR="00BA5231">
        <w:rPr>
          <w:rFonts w:ascii="Times New Roman" w:eastAsia="맑은 고딕" w:hAnsi="Times New Roman"/>
          <w:sz w:val="22"/>
          <w:szCs w:val="22"/>
          <w:lang w:val="en-US" w:eastAsia="ko-KR"/>
        </w:rPr>
        <w:t>cellbarredNES</w:t>
      </w:r>
      <w:proofErr w:type="spellEnd"/>
      <w:r w:rsidR="00C02F57">
        <w:rPr>
          <w:rFonts w:ascii="Times New Roman" w:eastAsia="맑은 고딕" w:hAnsi="Times New Roman"/>
          <w:sz w:val="22"/>
          <w:szCs w:val="22"/>
          <w:lang w:val="en-US" w:eastAsia="ko-KR"/>
        </w:rPr>
        <w:t>’</w:t>
      </w:r>
      <w:r w:rsidR="00BA5231">
        <w:rPr>
          <w:rFonts w:ascii="Times New Roman" w:eastAsia="맑은 고딕" w:hAnsi="Times New Roman"/>
          <w:sz w:val="22"/>
          <w:szCs w:val="22"/>
          <w:lang w:val="en-US" w:eastAsia="ko-KR"/>
        </w:rPr>
        <w:t xml:space="preserve"> </w:t>
      </w:r>
      <w:r w:rsidR="0093161D" w:rsidRPr="00A11D90">
        <w:rPr>
          <w:rFonts w:ascii="Times New Roman" w:eastAsia="맑은 고딕" w:hAnsi="Times New Roman"/>
          <w:sz w:val="22"/>
          <w:szCs w:val="22"/>
          <w:lang w:val="en-US" w:eastAsia="ko-KR"/>
        </w:rPr>
        <w:t xml:space="preserve">is set to </w:t>
      </w:r>
      <w:r w:rsidR="0093161D" w:rsidRPr="00A11D90">
        <w:rPr>
          <w:rFonts w:ascii="Times New Roman" w:eastAsia="맑은 고딕" w:hAnsi="Times New Roman"/>
          <w:sz w:val="22"/>
          <w:szCs w:val="22"/>
          <w:lang w:val="en-US" w:eastAsia="ko-KR"/>
        </w:rPr>
        <w:t>‘</w:t>
      </w:r>
      <w:proofErr w:type="spellStart"/>
      <w:r w:rsidR="0093161D" w:rsidRPr="00A11D90">
        <w:rPr>
          <w:rFonts w:ascii="Times New Roman" w:eastAsia="맑은 고딕" w:hAnsi="Times New Roman"/>
          <w:sz w:val="22"/>
          <w:szCs w:val="22"/>
          <w:lang w:val="en-US" w:eastAsia="ko-KR"/>
        </w:rPr>
        <w:t>not</w:t>
      </w:r>
      <w:r w:rsidR="0093161D" w:rsidRPr="00A11D90">
        <w:rPr>
          <w:rFonts w:ascii="Times New Roman" w:eastAsia="맑은 고딕" w:hAnsi="Times New Roman"/>
          <w:sz w:val="22"/>
          <w:szCs w:val="22"/>
          <w:lang w:val="en-US" w:eastAsia="ko-KR"/>
        </w:rPr>
        <w:t>barred</w:t>
      </w:r>
      <w:proofErr w:type="spellEnd"/>
      <w:r w:rsidR="0093161D" w:rsidRPr="00A11D90">
        <w:rPr>
          <w:rFonts w:ascii="Times New Roman" w:eastAsia="맑은 고딕" w:hAnsi="Times New Roman"/>
          <w:sz w:val="22"/>
          <w:szCs w:val="22"/>
          <w:lang w:val="en-US" w:eastAsia="ko-KR"/>
        </w:rPr>
        <w:t>’</w:t>
      </w:r>
      <w:r w:rsidR="00BA5231">
        <w:rPr>
          <w:rFonts w:ascii="Times New Roman" w:eastAsia="맑은 고딕" w:hAnsi="Times New Roman"/>
          <w:sz w:val="22"/>
          <w:szCs w:val="22"/>
          <w:lang w:val="en-US" w:eastAsia="ko-KR"/>
        </w:rPr>
        <w:t xml:space="preserve">, </w:t>
      </w:r>
      <w:r w:rsidR="002171AB">
        <w:rPr>
          <w:rFonts w:ascii="Times New Roman" w:eastAsia="맑은 고딕" w:hAnsi="Times New Roman"/>
          <w:sz w:val="22"/>
          <w:szCs w:val="22"/>
          <w:lang w:val="en-US" w:eastAsia="ko-KR"/>
        </w:rPr>
        <w:t>UE supporting ‘cell DTX only’ or cell DTX only’</w:t>
      </w:r>
      <w:r w:rsidR="00DC51C2">
        <w:rPr>
          <w:rFonts w:ascii="Times New Roman" w:eastAsia="맑은 고딕" w:hAnsi="Times New Roman"/>
          <w:sz w:val="22"/>
          <w:szCs w:val="22"/>
          <w:lang w:val="en-US" w:eastAsia="ko-KR"/>
        </w:rPr>
        <w:t xml:space="preserve"> will be</w:t>
      </w:r>
      <w:r w:rsidR="002171AB">
        <w:rPr>
          <w:rFonts w:ascii="Times New Roman" w:eastAsia="맑은 고딕" w:hAnsi="Times New Roman"/>
          <w:sz w:val="22"/>
          <w:szCs w:val="22"/>
          <w:lang w:val="en-US" w:eastAsia="ko-KR"/>
        </w:rPr>
        <w:t xml:space="preserve"> allow</w:t>
      </w:r>
      <w:r w:rsidR="00DC51C2">
        <w:rPr>
          <w:rFonts w:ascii="Times New Roman" w:eastAsia="맑은 고딕" w:hAnsi="Times New Roman"/>
          <w:sz w:val="22"/>
          <w:szCs w:val="22"/>
          <w:lang w:val="en-US" w:eastAsia="ko-KR"/>
        </w:rPr>
        <w:t>ed to camp on</w:t>
      </w:r>
      <w:r w:rsidR="00A11D90">
        <w:rPr>
          <w:rFonts w:ascii="Times New Roman" w:eastAsia="맑은 고딕" w:hAnsi="Times New Roman"/>
          <w:sz w:val="22"/>
          <w:szCs w:val="22"/>
          <w:lang w:val="en-US" w:eastAsia="ko-KR"/>
        </w:rPr>
        <w:t xml:space="preserve"> the NES cell</w:t>
      </w:r>
      <w:r w:rsidR="00DC51C2">
        <w:rPr>
          <w:rFonts w:ascii="Times New Roman" w:eastAsia="맑은 고딕" w:hAnsi="Times New Roman"/>
          <w:sz w:val="22"/>
          <w:szCs w:val="22"/>
          <w:lang w:val="en-US" w:eastAsia="ko-KR"/>
        </w:rPr>
        <w:t xml:space="preserve">. </w:t>
      </w:r>
      <w:r w:rsidR="00623D21">
        <w:rPr>
          <w:rFonts w:ascii="Times New Roman" w:eastAsia="맑은 고딕" w:hAnsi="Times New Roman"/>
          <w:sz w:val="22"/>
          <w:szCs w:val="22"/>
          <w:lang w:val="en-US" w:eastAsia="ko-KR"/>
        </w:rPr>
        <w:t>With 1-bit barring, following problems are foreseen if the UE supports ‘cell DTX only’ or ‘cell DRX only’.</w:t>
      </w:r>
    </w:p>
    <w:p w14:paraId="2E771BF2" w14:textId="19839097" w:rsidR="00623D21" w:rsidRDefault="00144F33" w:rsidP="009A7DEE">
      <w:pPr>
        <w:ind w:firstLineChars="100" w:firstLine="220"/>
        <w:rPr>
          <w:rFonts w:ascii="Times New Roman" w:eastAsia="맑은 고딕" w:hAnsi="Times New Roman"/>
          <w:sz w:val="22"/>
          <w:szCs w:val="22"/>
          <w:lang w:val="en-US" w:eastAsia="ko-KR"/>
        </w:rPr>
      </w:pPr>
      <w:r w:rsidRPr="00A81D88">
        <w:rPr>
          <w:rFonts w:ascii="Times New Roman" w:eastAsia="맑은 고딕" w:hAnsi="Times New Roman"/>
          <w:sz w:val="22"/>
          <w:szCs w:val="22"/>
          <w:lang w:val="en-US" w:eastAsia="ko-KR"/>
        </w:rPr>
        <w:t>First case is</w:t>
      </w:r>
      <w:r w:rsidR="001550B0">
        <w:rPr>
          <w:rFonts w:ascii="Times New Roman" w:eastAsia="맑은 고딕" w:hAnsi="Times New Roman" w:hint="eastAsia"/>
          <w:sz w:val="22"/>
          <w:szCs w:val="22"/>
          <w:lang w:val="en-US" w:eastAsia="ko-KR"/>
        </w:rPr>
        <w:t xml:space="preserve"> that</w:t>
      </w:r>
      <w:r w:rsidR="0091341E">
        <w:rPr>
          <w:rFonts w:ascii="Times New Roman" w:eastAsia="맑은 고딕" w:hAnsi="Times New Roman"/>
          <w:sz w:val="22"/>
          <w:szCs w:val="22"/>
          <w:lang w:val="en-US" w:eastAsia="ko-KR"/>
        </w:rPr>
        <w:t xml:space="preserve"> </w:t>
      </w:r>
      <w:r w:rsidR="00A33EA4" w:rsidRPr="00A81D88">
        <w:rPr>
          <w:rFonts w:ascii="Times New Roman" w:eastAsia="맑은 고딕" w:hAnsi="Times New Roman"/>
          <w:sz w:val="22"/>
          <w:szCs w:val="22"/>
          <w:lang w:val="en-US" w:eastAsia="ko-KR"/>
        </w:rPr>
        <w:t>UE support</w:t>
      </w:r>
      <w:r w:rsidR="001550B0">
        <w:rPr>
          <w:rFonts w:ascii="Times New Roman" w:eastAsia="맑은 고딕" w:hAnsi="Times New Roman"/>
          <w:sz w:val="22"/>
          <w:szCs w:val="22"/>
          <w:lang w:val="en-US" w:eastAsia="ko-KR"/>
        </w:rPr>
        <w:t>ing</w:t>
      </w:r>
      <w:r w:rsidR="00A33EA4" w:rsidRPr="00A81D88">
        <w:rPr>
          <w:rFonts w:ascii="Times New Roman" w:eastAsia="맑은 고딕" w:hAnsi="Times New Roman"/>
          <w:sz w:val="22"/>
          <w:szCs w:val="22"/>
          <w:lang w:val="en-US" w:eastAsia="ko-KR"/>
        </w:rPr>
        <w:t xml:space="preserve"> </w:t>
      </w:r>
      <w:r w:rsidR="00623D21">
        <w:rPr>
          <w:rFonts w:ascii="Times New Roman" w:eastAsia="맑은 고딕" w:hAnsi="Times New Roman"/>
          <w:sz w:val="22"/>
          <w:szCs w:val="22"/>
          <w:lang w:val="en-US" w:eastAsia="ko-KR"/>
        </w:rPr>
        <w:t>‘</w:t>
      </w:r>
      <w:r w:rsidR="00CB3B3A" w:rsidRPr="00A81D88">
        <w:rPr>
          <w:rFonts w:ascii="Times New Roman" w:eastAsia="맑은 고딕" w:hAnsi="Times New Roman"/>
          <w:sz w:val="22"/>
          <w:szCs w:val="22"/>
          <w:lang w:val="en-US" w:eastAsia="ko-KR"/>
        </w:rPr>
        <w:t xml:space="preserve">cell </w:t>
      </w:r>
      <w:r w:rsidR="00CB3B3A" w:rsidRPr="00C61005">
        <w:rPr>
          <w:rFonts w:ascii="Times New Roman" w:eastAsia="맑은 고딕" w:hAnsi="Times New Roman"/>
          <w:sz w:val="22"/>
          <w:szCs w:val="22"/>
          <w:lang w:val="en-US" w:eastAsia="ko-KR"/>
        </w:rPr>
        <w:t>DTX</w:t>
      </w:r>
      <w:r w:rsidR="00623D21">
        <w:rPr>
          <w:rFonts w:ascii="Times New Roman" w:eastAsia="맑은 고딕" w:hAnsi="Times New Roman"/>
          <w:sz w:val="22"/>
          <w:szCs w:val="22"/>
          <w:lang w:val="en-US" w:eastAsia="ko-KR"/>
        </w:rPr>
        <w:t xml:space="preserve"> only’</w:t>
      </w:r>
      <w:r w:rsidR="001550B0">
        <w:rPr>
          <w:rFonts w:ascii="Times New Roman" w:eastAsia="맑은 고딕" w:hAnsi="Times New Roman"/>
          <w:sz w:val="22"/>
          <w:szCs w:val="22"/>
          <w:lang w:val="en-US" w:eastAsia="ko-KR"/>
        </w:rPr>
        <w:t xml:space="preserve"> </w:t>
      </w:r>
      <w:r w:rsidR="001550B0">
        <w:rPr>
          <w:rFonts w:ascii="Times New Roman" w:hAnsi="Times New Roman"/>
          <w:color w:val="000000"/>
          <w:sz w:val="22"/>
          <w:szCs w:val="22"/>
        </w:rPr>
        <w:t>camps on a cell running cell DRX</w:t>
      </w:r>
      <w:r w:rsidR="00CB3B3A" w:rsidRPr="00C61005">
        <w:rPr>
          <w:rFonts w:ascii="Times New Roman" w:eastAsia="맑은 고딕" w:hAnsi="Times New Roman"/>
          <w:sz w:val="22"/>
          <w:szCs w:val="22"/>
          <w:lang w:val="en-US" w:eastAsia="ko-KR"/>
        </w:rPr>
        <w:t>.</w:t>
      </w:r>
      <w:r w:rsidR="00173065" w:rsidRPr="00C61005">
        <w:rPr>
          <w:rFonts w:ascii="Times New Roman" w:eastAsia="맑은 고딕" w:hAnsi="Times New Roman"/>
          <w:sz w:val="22"/>
          <w:szCs w:val="22"/>
          <w:lang w:val="en-US" w:eastAsia="ko-KR"/>
        </w:rPr>
        <w:t xml:space="preserve"> </w:t>
      </w:r>
      <w:r w:rsidR="00623D21">
        <w:rPr>
          <w:rFonts w:ascii="Times New Roman" w:eastAsia="맑은 고딕" w:hAnsi="Times New Roman"/>
          <w:sz w:val="22"/>
          <w:szCs w:val="22"/>
          <w:lang w:val="en-US" w:eastAsia="ko-KR"/>
        </w:rPr>
        <w:t>In this case, as the UE does not consider Cell DRX, the UE may perform UL transmission in Cell DRX non-active periods. For example, the UE may transmit SR in the Cell DRX non-active periods, which will not be monitored by the network. Thus, with 1-bit barring, the UE power consumption would be increased if the UE supports ‘cell DTX only’.</w:t>
      </w:r>
    </w:p>
    <w:p w14:paraId="055D4384" w14:textId="2C595047" w:rsidR="00623D21" w:rsidRDefault="00623D21" w:rsidP="00623D21">
      <w:pPr>
        <w:ind w:firstLineChars="100" w:firstLine="22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Second</w:t>
      </w:r>
      <w:r w:rsidRPr="00A81D88">
        <w:rPr>
          <w:rFonts w:ascii="Times New Roman" w:eastAsia="맑은 고딕" w:hAnsi="Times New Roman"/>
          <w:sz w:val="22"/>
          <w:szCs w:val="22"/>
          <w:lang w:val="en-US" w:eastAsia="ko-KR"/>
        </w:rPr>
        <w:t xml:space="preserve"> case is </w:t>
      </w:r>
      <w:r w:rsidR="0091341E">
        <w:rPr>
          <w:rFonts w:ascii="Times New Roman" w:eastAsia="맑은 고딕" w:hAnsi="Times New Roman"/>
          <w:sz w:val="22"/>
          <w:szCs w:val="22"/>
          <w:lang w:val="en-US" w:eastAsia="ko-KR"/>
        </w:rPr>
        <w:t>that</w:t>
      </w:r>
      <w:r w:rsidRPr="00A81D88">
        <w:rPr>
          <w:rFonts w:ascii="Times New Roman" w:eastAsia="맑은 고딕" w:hAnsi="Times New Roman"/>
          <w:sz w:val="22"/>
          <w:szCs w:val="22"/>
          <w:lang w:val="en-US" w:eastAsia="ko-KR"/>
        </w:rPr>
        <w:t xml:space="preserve"> UE support</w:t>
      </w:r>
      <w:r w:rsidR="0091341E">
        <w:rPr>
          <w:rFonts w:ascii="Times New Roman" w:eastAsia="맑은 고딕" w:hAnsi="Times New Roman"/>
          <w:sz w:val="22"/>
          <w:szCs w:val="22"/>
          <w:lang w:val="en-US" w:eastAsia="ko-KR"/>
        </w:rPr>
        <w:t>ing</w:t>
      </w:r>
      <w:r w:rsidRPr="00A81D88">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w:t>
      </w:r>
      <w:r w:rsidRPr="00A81D88">
        <w:rPr>
          <w:rFonts w:ascii="Times New Roman" w:eastAsia="맑은 고딕" w:hAnsi="Times New Roman"/>
          <w:sz w:val="22"/>
          <w:szCs w:val="22"/>
          <w:lang w:val="en-US" w:eastAsia="ko-KR"/>
        </w:rPr>
        <w:t xml:space="preserve">cell </w:t>
      </w:r>
      <w:r>
        <w:rPr>
          <w:rFonts w:ascii="Times New Roman" w:eastAsia="맑은 고딕" w:hAnsi="Times New Roman"/>
          <w:sz w:val="22"/>
          <w:szCs w:val="22"/>
          <w:lang w:val="en-US" w:eastAsia="ko-KR"/>
        </w:rPr>
        <w:t>DR</w:t>
      </w:r>
      <w:r w:rsidRPr="00C61005">
        <w:rPr>
          <w:rFonts w:ascii="Times New Roman" w:eastAsia="맑은 고딕" w:hAnsi="Times New Roman"/>
          <w:sz w:val="22"/>
          <w:szCs w:val="22"/>
          <w:lang w:val="en-US" w:eastAsia="ko-KR"/>
        </w:rPr>
        <w:t>X</w:t>
      </w:r>
      <w:r>
        <w:rPr>
          <w:rFonts w:ascii="Times New Roman" w:eastAsia="맑은 고딕" w:hAnsi="Times New Roman"/>
          <w:sz w:val="22"/>
          <w:szCs w:val="22"/>
          <w:lang w:val="en-US" w:eastAsia="ko-KR"/>
        </w:rPr>
        <w:t xml:space="preserve"> only’</w:t>
      </w:r>
      <w:r w:rsidR="0091341E">
        <w:rPr>
          <w:rFonts w:ascii="Times New Roman" w:eastAsia="맑은 고딕" w:hAnsi="Times New Roman"/>
          <w:sz w:val="22"/>
          <w:szCs w:val="22"/>
          <w:lang w:val="en-US" w:eastAsia="ko-KR"/>
        </w:rPr>
        <w:t xml:space="preserve"> </w:t>
      </w:r>
      <w:r w:rsidR="0091341E">
        <w:rPr>
          <w:rFonts w:ascii="Times New Roman" w:hAnsi="Times New Roman"/>
          <w:color w:val="000000"/>
          <w:sz w:val="22"/>
          <w:szCs w:val="22"/>
        </w:rPr>
        <w:t>camps on a cell running cell DT</w:t>
      </w:r>
      <w:r w:rsidR="0091341E">
        <w:rPr>
          <w:rFonts w:ascii="Times New Roman" w:hAnsi="Times New Roman"/>
          <w:color w:val="000000"/>
          <w:sz w:val="22"/>
          <w:szCs w:val="22"/>
        </w:rPr>
        <w:t>X</w:t>
      </w:r>
      <w:r w:rsidR="0091341E" w:rsidRPr="00C61005">
        <w:rPr>
          <w:rFonts w:ascii="Times New Roman" w:eastAsia="맑은 고딕" w:hAnsi="Times New Roman"/>
          <w:sz w:val="22"/>
          <w:szCs w:val="22"/>
          <w:lang w:val="en-US" w:eastAsia="ko-KR"/>
        </w:rPr>
        <w:t>.</w:t>
      </w:r>
      <w:r w:rsidRPr="00C61005">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In this case, as the UE does not consider Cell DTX, the UE may monitor DL transmission in Cell DTX non-active periods. For example, the UE may monitor SPS occasions in the Cell DTX non-active periods, where the network will not transmit PDSCH. Thus, with 1-bit barring, the UE power consumption would be increased if the UE supports ‘cell DRX only’.</w:t>
      </w:r>
    </w:p>
    <w:p w14:paraId="57EA16CE" w14:textId="6A755D84" w:rsidR="00623D21" w:rsidRDefault="00623D21" w:rsidP="009A7DEE">
      <w:pPr>
        <w:ind w:firstLineChars="100" w:firstLine="22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The simplest way to </w:t>
      </w:r>
      <w:r w:rsidR="007A3D15">
        <w:rPr>
          <w:rFonts w:ascii="Times New Roman" w:eastAsia="맑은 고딕" w:hAnsi="Times New Roman"/>
          <w:sz w:val="22"/>
          <w:szCs w:val="22"/>
          <w:lang w:val="en-US" w:eastAsia="ko-KR"/>
        </w:rPr>
        <w:t>avoid unnecessary power consumption of the UE</w:t>
      </w:r>
      <w:r>
        <w:rPr>
          <w:rFonts w:ascii="Times New Roman" w:eastAsia="맑은 고딕" w:hAnsi="Times New Roman"/>
          <w:sz w:val="22"/>
          <w:szCs w:val="22"/>
          <w:lang w:val="en-US" w:eastAsia="ko-KR"/>
        </w:rPr>
        <w:t xml:space="preserve"> is to introduce two bits instead of one bit for barring. With two bits, barring for each capability can be explicitly indicated, e.g. the first bit indicates barring for ‘cell DTX only’ and the second bit indicates barring for ‘cell DRX only’. This is the simplest and cleanest way, and we prefer it.</w:t>
      </w:r>
    </w:p>
    <w:p w14:paraId="688CA18A" w14:textId="77777777" w:rsidR="007D4309" w:rsidRDefault="006D6A98" w:rsidP="006D6A98">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sidRPr="00B6513C">
        <w:rPr>
          <w:rFonts w:ascii="Times New Roman" w:eastAsiaTheme="minorEastAsia" w:hAnsi="Times New Roman" w:hint="eastAsia"/>
          <w:b/>
          <w:sz w:val="22"/>
          <w:szCs w:val="22"/>
          <w:lang w:eastAsia="ko-KR"/>
        </w:rPr>
        <w:t>roposal 1.</w:t>
      </w:r>
      <w:r>
        <w:rPr>
          <w:rFonts w:ascii="Times New Roman" w:eastAsiaTheme="minorEastAsia" w:hAnsi="Times New Roman"/>
          <w:b/>
          <w:sz w:val="22"/>
          <w:szCs w:val="22"/>
          <w:lang w:eastAsia="ko-KR"/>
        </w:rPr>
        <w:tab/>
      </w:r>
      <w:r w:rsidRPr="003E7DDE">
        <w:rPr>
          <w:rFonts w:ascii="Times New Roman" w:eastAsiaTheme="minorEastAsia" w:hAnsi="Times New Roman"/>
          <w:b/>
          <w:sz w:val="22"/>
          <w:szCs w:val="22"/>
          <w:lang w:eastAsia="ko-KR"/>
        </w:rPr>
        <w:t>Two NES cell barring bits are needed to align with cell DTX/DRX UE capability</w:t>
      </w:r>
      <w:r>
        <w:rPr>
          <w:rFonts w:ascii="Times New Roman" w:eastAsiaTheme="minorEastAsia" w:hAnsi="Times New Roman"/>
          <w:b/>
          <w:sz w:val="22"/>
          <w:szCs w:val="22"/>
          <w:lang w:eastAsia="ko-KR"/>
        </w:rPr>
        <w:t xml:space="preserve"> as follows:</w:t>
      </w:r>
    </w:p>
    <w:p w14:paraId="79BB5202" w14:textId="2CF3EDA3" w:rsidR="007D4309" w:rsidRDefault="007D4309" w:rsidP="007D4309">
      <w:pPr>
        <w:ind w:left="1560" w:firstLine="4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w:t>
      </w:r>
      <w:r w:rsidR="006D6A98">
        <w:rPr>
          <w:rFonts w:ascii="Times New Roman" w:eastAsiaTheme="minorEastAsia" w:hAnsi="Times New Roman"/>
          <w:b/>
          <w:sz w:val="22"/>
          <w:szCs w:val="22"/>
          <w:lang w:eastAsia="ko-KR"/>
        </w:rPr>
        <w:t xml:space="preserve"> cellBarredNES</w:t>
      </w:r>
      <w:r w:rsidR="00E948C9">
        <w:rPr>
          <w:rFonts w:ascii="Times New Roman" w:eastAsiaTheme="minorEastAsia" w:hAnsi="Times New Roman"/>
          <w:b/>
          <w:sz w:val="22"/>
          <w:szCs w:val="22"/>
          <w:lang w:eastAsia="ko-KR"/>
        </w:rPr>
        <w:t>-DTX</w:t>
      </w:r>
      <w:r w:rsidR="006D6A98">
        <w:rPr>
          <w:rFonts w:ascii="Times New Roman" w:eastAsiaTheme="minorEastAsia" w:hAnsi="Times New Roman"/>
          <w:b/>
          <w:sz w:val="22"/>
          <w:szCs w:val="22"/>
          <w:lang w:eastAsia="ko-KR"/>
        </w:rPr>
        <w:t>-r18 ENUMERATED {</w:t>
      </w:r>
      <w:proofErr w:type="spellStart"/>
      <w:r w:rsidR="006D6A98" w:rsidRPr="00985E52">
        <w:rPr>
          <w:rFonts w:ascii="Times New Roman" w:eastAsiaTheme="minorEastAsia" w:hAnsi="Times New Roman"/>
          <w:b/>
          <w:sz w:val="22"/>
          <w:szCs w:val="22"/>
          <w:lang w:eastAsia="ko-KR"/>
        </w:rPr>
        <w:t>notBarred</w:t>
      </w:r>
      <w:proofErr w:type="spellEnd"/>
      <w:r w:rsidR="006D6A98" w:rsidRPr="00985E52">
        <w:rPr>
          <w:rFonts w:ascii="Times New Roman" w:eastAsiaTheme="minorEastAsia" w:hAnsi="Times New Roman"/>
          <w:b/>
          <w:sz w:val="22"/>
          <w:szCs w:val="22"/>
          <w:lang w:eastAsia="ko-KR"/>
        </w:rPr>
        <w:t>}</w:t>
      </w:r>
      <w:r w:rsidR="006D6A98" w:rsidRPr="00985E52">
        <w:rPr>
          <w:rFonts w:ascii="Times New Roman" w:eastAsiaTheme="minorEastAsia" w:hAnsi="Times New Roman"/>
          <w:b/>
          <w:sz w:val="22"/>
          <w:szCs w:val="22"/>
          <w:lang w:eastAsia="ko-KR"/>
        </w:rPr>
        <w:softHyphen/>
      </w:r>
    </w:p>
    <w:p w14:paraId="1DA3586E" w14:textId="4619BB28" w:rsidR="006D6A98" w:rsidRDefault="007D4309" w:rsidP="007D4309">
      <w:pPr>
        <w:ind w:left="1560" w:firstLine="4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 </w:t>
      </w:r>
      <w:r w:rsidR="00F14EF9">
        <w:rPr>
          <w:rFonts w:ascii="Times New Roman" w:eastAsiaTheme="minorEastAsia" w:hAnsi="Times New Roman"/>
          <w:b/>
          <w:sz w:val="22"/>
          <w:szCs w:val="22"/>
          <w:lang w:eastAsia="ko-KR"/>
        </w:rPr>
        <w:t>cellBarredNES-D</w:t>
      </w:r>
      <w:r w:rsidR="004013B4">
        <w:rPr>
          <w:rFonts w:ascii="Times New Roman" w:eastAsiaTheme="minorEastAsia" w:hAnsi="Times New Roman"/>
          <w:b/>
          <w:sz w:val="22"/>
          <w:szCs w:val="22"/>
          <w:lang w:eastAsia="ko-KR"/>
        </w:rPr>
        <w:t>R</w:t>
      </w:r>
      <w:r w:rsidR="00F14EF9">
        <w:rPr>
          <w:rFonts w:ascii="Times New Roman" w:eastAsiaTheme="minorEastAsia" w:hAnsi="Times New Roman"/>
          <w:b/>
          <w:sz w:val="22"/>
          <w:szCs w:val="22"/>
          <w:lang w:eastAsia="ko-KR"/>
        </w:rPr>
        <w:t>X-r18 ENUMERATED {</w:t>
      </w:r>
      <w:proofErr w:type="spellStart"/>
      <w:r w:rsidR="00F14EF9" w:rsidRPr="00985E52">
        <w:rPr>
          <w:rFonts w:ascii="Times New Roman" w:eastAsiaTheme="minorEastAsia" w:hAnsi="Times New Roman"/>
          <w:b/>
          <w:sz w:val="22"/>
          <w:szCs w:val="22"/>
          <w:lang w:eastAsia="ko-KR"/>
        </w:rPr>
        <w:t>notBarred</w:t>
      </w:r>
      <w:proofErr w:type="spellEnd"/>
      <w:r w:rsidR="00F14EF9" w:rsidRPr="00985E52">
        <w:rPr>
          <w:rFonts w:ascii="Times New Roman" w:eastAsiaTheme="minorEastAsia" w:hAnsi="Times New Roman"/>
          <w:b/>
          <w:sz w:val="22"/>
          <w:szCs w:val="22"/>
          <w:lang w:eastAsia="ko-KR"/>
        </w:rPr>
        <w:t>}</w:t>
      </w:r>
      <w:r w:rsidR="00F14EF9">
        <w:rPr>
          <w:rFonts w:ascii="Times New Roman" w:eastAsiaTheme="minorEastAsia" w:hAnsi="Times New Roman"/>
          <w:b/>
          <w:sz w:val="22"/>
          <w:szCs w:val="22"/>
          <w:lang w:eastAsia="ko-KR"/>
        </w:rPr>
        <w:t>.</w:t>
      </w:r>
    </w:p>
    <w:p w14:paraId="00107D7C" w14:textId="77777777" w:rsidR="005310BD" w:rsidRDefault="005310BD" w:rsidP="005310BD">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Pr>
          <w:rFonts w:ascii="Times New Roman" w:eastAsiaTheme="minorEastAsia" w:hAnsi="Times New Roman" w:hint="eastAsia"/>
          <w:b/>
          <w:sz w:val="22"/>
          <w:szCs w:val="22"/>
          <w:lang w:eastAsia="ko-KR"/>
        </w:rPr>
        <w:t xml:space="preserve">roposal </w:t>
      </w:r>
      <w:r>
        <w:rPr>
          <w:rFonts w:ascii="Times New Roman" w:eastAsiaTheme="minorEastAsia" w:hAnsi="Times New Roman"/>
          <w:b/>
          <w:sz w:val="22"/>
          <w:szCs w:val="22"/>
          <w:lang w:eastAsia="ko-KR"/>
        </w:rPr>
        <w:t>2</w:t>
      </w:r>
      <w:r w:rsidRPr="00B6513C">
        <w:rPr>
          <w:rFonts w:ascii="Times New Roman" w:eastAsiaTheme="minorEastAsia" w:hAnsi="Times New Roman" w:hint="eastAsia"/>
          <w:b/>
          <w:sz w:val="22"/>
          <w:szCs w:val="22"/>
          <w:lang w:eastAsia="ko-KR"/>
        </w:rPr>
        <w:t>.</w:t>
      </w:r>
      <w:r>
        <w:rPr>
          <w:rFonts w:ascii="Times New Roman" w:eastAsiaTheme="minorEastAsia" w:hAnsi="Times New Roman"/>
          <w:b/>
          <w:sz w:val="22"/>
          <w:szCs w:val="22"/>
          <w:lang w:eastAsia="ko-KR"/>
        </w:rPr>
        <w:tab/>
      </w:r>
      <w:r w:rsidRPr="003374E2">
        <w:rPr>
          <w:rFonts w:ascii="Times New Roman" w:eastAsiaTheme="minorEastAsia" w:hAnsi="Times New Roman"/>
          <w:b/>
          <w:sz w:val="22"/>
          <w:szCs w:val="22"/>
          <w:lang w:eastAsia="ko-KR"/>
        </w:rPr>
        <w:t xml:space="preserve">Adopt the text proposal </w:t>
      </w:r>
      <w:r>
        <w:rPr>
          <w:rFonts w:ascii="Times New Roman" w:eastAsiaTheme="minorEastAsia" w:hAnsi="Times New Roman"/>
          <w:b/>
          <w:sz w:val="22"/>
          <w:szCs w:val="22"/>
          <w:lang w:eastAsia="ko-KR"/>
        </w:rPr>
        <w:t xml:space="preserve">in annex 4.1 </w:t>
      </w:r>
      <w:r w:rsidRPr="003374E2">
        <w:rPr>
          <w:rFonts w:ascii="Times New Roman" w:eastAsiaTheme="minorEastAsia" w:hAnsi="Times New Roman"/>
          <w:b/>
          <w:sz w:val="22"/>
          <w:szCs w:val="22"/>
          <w:lang w:eastAsia="ko-KR"/>
        </w:rPr>
        <w:t>to the clause 5.2.2.4.2</w:t>
      </w:r>
      <w:r>
        <w:rPr>
          <w:rFonts w:ascii="Times New Roman" w:eastAsiaTheme="minorEastAsia" w:hAnsi="Times New Roman"/>
          <w:b/>
          <w:sz w:val="22"/>
          <w:szCs w:val="22"/>
          <w:lang w:eastAsia="ko-KR"/>
        </w:rPr>
        <w:t xml:space="preserve">. </w:t>
      </w:r>
      <w:r>
        <w:rPr>
          <w:rFonts w:ascii="Times New Roman" w:eastAsiaTheme="minorEastAsia" w:hAnsi="Times New Roman" w:hint="eastAsia"/>
          <w:b/>
          <w:sz w:val="22"/>
          <w:szCs w:val="22"/>
          <w:lang w:eastAsia="ko-KR"/>
        </w:rPr>
        <w:t xml:space="preserve">and </w:t>
      </w:r>
      <w:r>
        <w:rPr>
          <w:rFonts w:ascii="Times New Roman" w:eastAsiaTheme="minorEastAsia" w:hAnsi="Times New Roman"/>
          <w:b/>
          <w:sz w:val="22"/>
          <w:szCs w:val="22"/>
          <w:lang w:eastAsia="ko-KR"/>
        </w:rPr>
        <w:t>6.2.2.</w:t>
      </w:r>
    </w:p>
    <w:p w14:paraId="7EA857D4" w14:textId="5AAA2D42" w:rsidR="008C10C3" w:rsidRPr="00833B2D" w:rsidRDefault="00100BF3" w:rsidP="008C10C3">
      <w:pPr>
        <w:pStyle w:val="1"/>
      </w:pPr>
      <w:bookmarkStart w:id="7" w:name="_Toc450908196"/>
      <w:bookmarkStart w:id="8" w:name="_In-sequence_SDU_delivery"/>
      <w:bookmarkEnd w:id="7"/>
      <w:bookmarkEnd w:id="8"/>
      <w:r w:rsidRPr="00833B2D">
        <w:lastRenderedPageBreak/>
        <w:t>Conclusion</w:t>
      </w:r>
    </w:p>
    <w:p w14:paraId="67D64012" w14:textId="77777777" w:rsidR="006E1328" w:rsidRDefault="006E1328" w:rsidP="006E1328">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Based on the above discussions, we present the following observations</w:t>
      </w:r>
      <w:r>
        <w:rPr>
          <w:rFonts w:ascii="Times New Roman" w:eastAsia="맑은 고딕" w:hAnsi="Times New Roman"/>
          <w:sz w:val="22"/>
          <w:szCs w:val="22"/>
          <w:lang w:eastAsia="ko-KR"/>
        </w:rPr>
        <w:t xml:space="preserve"> and proposals</w:t>
      </w:r>
      <w:r w:rsidRPr="000B37DB">
        <w:rPr>
          <w:rFonts w:ascii="Times New Roman" w:eastAsia="맑은 고딕" w:hAnsi="Times New Roman"/>
          <w:sz w:val="22"/>
          <w:szCs w:val="22"/>
          <w:lang w:eastAsia="ko-KR"/>
        </w:rPr>
        <w:t>:</w:t>
      </w:r>
    </w:p>
    <w:p w14:paraId="6EDCF251" w14:textId="77777777" w:rsidR="006E5898" w:rsidRDefault="006E5898" w:rsidP="006E5898">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sidRPr="00B6513C">
        <w:rPr>
          <w:rFonts w:ascii="Times New Roman" w:eastAsiaTheme="minorEastAsia" w:hAnsi="Times New Roman" w:hint="eastAsia"/>
          <w:b/>
          <w:sz w:val="22"/>
          <w:szCs w:val="22"/>
          <w:lang w:eastAsia="ko-KR"/>
        </w:rPr>
        <w:t>roposal 1.</w:t>
      </w:r>
      <w:r>
        <w:rPr>
          <w:rFonts w:ascii="Times New Roman" w:eastAsiaTheme="minorEastAsia" w:hAnsi="Times New Roman"/>
          <w:b/>
          <w:sz w:val="22"/>
          <w:szCs w:val="22"/>
          <w:lang w:eastAsia="ko-KR"/>
        </w:rPr>
        <w:tab/>
      </w:r>
      <w:r w:rsidRPr="003E7DDE">
        <w:rPr>
          <w:rFonts w:ascii="Times New Roman" w:eastAsiaTheme="minorEastAsia" w:hAnsi="Times New Roman"/>
          <w:b/>
          <w:sz w:val="22"/>
          <w:szCs w:val="22"/>
          <w:lang w:eastAsia="ko-KR"/>
        </w:rPr>
        <w:t>Two NES cell barring bits are needed to align with cell DTX/DRX UE capability</w:t>
      </w:r>
      <w:r>
        <w:rPr>
          <w:rFonts w:ascii="Times New Roman" w:eastAsiaTheme="minorEastAsia" w:hAnsi="Times New Roman"/>
          <w:b/>
          <w:sz w:val="22"/>
          <w:szCs w:val="22"/>
          <w:lang w:eastAsia="ko-KR"/>
        </w:rPr>
        <w:t xml:space="preserve"> as follows:</w:t>
      </w:r>
    </w:p>
    <w:p w14:paraId="2D490B88" w14:textId="77777777" w:rsidR="006E5898" w:rsidRDefault="006E5898" w:rsidP="006E5898">
      <w:pPr>
        <w:ind w:left="1560" w:firstLine="4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cellBarredNES-DTX-r18 ENUMERATED {</w:t>
      </w:r>
      <w:proofErr w:type="spellStart"/>
      <w:r w:rsidRPr="00985E52">
        <w:rPr>
          <w:rFonts w:ascii="Times New Roman" w:eastAsiaTheme="minorEastAsia" w:hAnsi="Times New Roman"/>
          <w:b/>
          <w:sz w:val="22"/>
          <w:szCs w:val="22"/>
          <w:lang w:eastAsia="ko-KR"/>
        </w:rPr>
        <w:t>notBarred</w:t>
      </w:r>
      <w:proofErr w:type="spellEnd"/>
      <w:r w:rsidRPr="00985E52">
        <w:rPr>
          <w:rFonts w:ascii="Times New Roman" w:eastAsiaTheme="minorEastAsia" w:hAnsi="Times New Roman"/>
          <w:b/>
          <w:sz w:val="22"/>
          <w:szCs w:val="22"/>
          <w:lang w:eastAsia="ko-KR"/>
        </w:rPr>
        <w:t>}</w:t>
      </w:r>
      <w:r w:rsidRPr="00985E52">
        <w:rPr>
          <w:rFonts w:ascii="Times New Roman" w:eastAsiaTheme="minorEastAsia" w:hAnsi="Times New Roman"/>
          <w:b/>
          <w:sz w:val="22"/>
          <w:szCs w:val="22"/>
          <w:lang w:eastAsia="ko-KR"/>
        </w:rPr>
        <w:softHyphen/>
      </w:r>
    </w:p>
    <w:p w14:paraId="664C2EDB" w14:textId="77777777" w:rsidR="006E5898" w:rsidRDefault="006E5898" w:rsidP="006E5898">
      <w:pPr>
        <w:ind w:left="1560" w:firstLine="4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cellBarredNES-DRX-r18 ENUMERATED {</w:t>
      </w:r>
      <w:proofErr w:type="spellStart"/>
      <w:r w:rsidRPr="00985E52">
        <w:rPr>
          <w:rFonts w:ascii="Times New Roman" w:eastAsiaTheme="minorEastAsia" w:hAnsi="Times New Roman"/>
          <w:b/>
          <w:sz w:val="22"/>
          <w:szCs w:val="22"/>
          <w:lang w:eastAsia="ko-KR"/>
        </w:rPr>
        <w:t>notBarred</w:t>
      </w:r>
      <w:proofErr w:type="spellEnd"/>
      <w:r w:rsidRPr="00985E52">
        <w:rPr>
          <w:rFonts w:ascii="Times New Roman" w:eastAsiaTheme="minorEastAsia" w:hAnsi="Times New Roman"/>
          <w:b/>
          <w:sz w:val="22"/>
          <w:szCs w:val="22"/>
          <w:lang w:eastAsia="ko-KR"/>
        </w:rPr>
        <w:t>}</w:t>
      </w:r>
      <w:r>
        <w:rPr>
          <w:rFonts w:ascii="Times New Roman" w:eastAsiaTheme="minorEastAsia" w:hAnsi="Times New Roman"/>
          <w:b/>
          <w:sz w:val="22"/>
          <w:szCs w:val="22"/>
          <w:lang w:eastAsia="ko-KR"/>
        </w:rPr>
        <w:t>.</w:t>
      </w:r>
    </w:p>
    <w:p w14:paraId="7F9CDA9E" w14:textId="3661B999" w:rsidR="003C640F" w:rsidRDefault="000B0643" w:rsidP="000B0643">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Pr>
          <w:rFonts w:ascii="Times New Roman" w:eastAsiaTheme="minorEastAsia" w:hAnsi="Times New Roman" w:hint="eastAsia"/>
          <w:b/>
          <w:sz w:val="22"/>
          <w:szCs w:val="22"/>
          <w:lang w:eastAsia="ko-KR"/>
        </w:rPr>
        <w:t xml:space="preserve">roposal </w:t>
      </w:r>
      <w:r>
        <w:rPr>
          <w:rFonts w:ascii="Times New Roman" w:eastAsiaTheme="minorEastAsia" w:hAnsi="Times New Roman"/>
          <w:b/>
          <w:sz w:val="22"/>
          <w:szCs w:val="22"/>
          <w:lang w:eastAsia="ko-KR"/>
        </w:rPr>
        <w:t>2</w:t>
      </w:r>
      <w:r w:rsidRPr="00B6513C">
        <w:rPr>
          <w:rFonts w:ascii="Times New Roman" w:eastAsiaTheme="minorEastAsia" w:hAnsi="Times New Roman" w:hint="eastAsia"/>
          <w:b/>
          <w:sz w:val="22"/>
          <w:szCs w:val="22"/>
          <w:lang w:eastAsia="ko-KR"/>
        </w:rPr>
        <w:t>.</w:t>
      </w:r>
      <w:r>
        <w:rPr>
          <w:rFonts w:ascii="Times New Roman" w:eastAsiaTheme="minorEastAsia" w:hAnsi="Times New Roman"/>
          <w:b/>
          <w:sz w:val="22"/>
          <w:szCs w:val="22"/>
          <w:lang w:eastAsia="ko-KR"/>
        </w:rPr>
        <w:tab/>
      </w:r>
      <w:r w:rsidRPr="003374E2">
        <w:rPr>
          <w:rFonts w:ascii="Times New Roman" w:eastAsiaTheme="minorEastAsia" w:hAnsi="Times New Roman"/>
          <w:b/>
          <w:sz w:val="22"/>
          <w:szCs w:val="22"/>
          <w:lang w:eastAsia="ko-KR"/>
        </w:rPr>
        <w:t xml:space="preserve">Adopt the text proposal </w:t>
      </w:r>
      <w:r w:rsidR="00D52239">
        <w:rPr>
          <w:rFonts w:ascii="Times New Roman" w:eastAsiaTheme="minorEastAsia" w:hAnsi="Times New Roman"/>
          <w:b/>
          <w:sz w:val="22"/>
          <w:szCs w:val="22"/>
          <w:lang w:eastAsia="ko-KR"/>
        </w:rPr>
        <w:t xml:space="preserve">in annex 4.1 </w:t>
      </w:r>
      <w:r w:rsidRPr="003374E2">
        <w:rPr>
          <w:rFonts w:ascii="Times New Roman" w:eastAsiaTheme="minorEastAsia" w:hAnsi="Times New Roman"/>
          <w:b/>
          <w:sz w:val="22"/>
          <w:szCs w:val="22"/>
          <w:lang w:eastAsia="ko-KR"/>
        </w:rPr>
        <w:t>to the clause 5.2.2.4.2</w:t>
      </w:r>
      <w:r>
        <w:rPr>
          <w:rFonts w:ascii="Times New Roman" w:eastAsiaTheme="minorEastAsia" w:hAnsi="Times New Roman"/>
          <w:b/>
          <w:sz w:val="22"/>
          <w:szCs w:val="22"/>
          <w:lang w:eastAsia="ko-KR"/>
        </w:rPr>
        <w:t>.</w:t>
      </w:r>
      <w:r w:rsidR="00D111AC">
        <w:rPr>
          <w:rFonts w:ascii="Times New Roman" w:eastAsiaTheme="minorEastAsia" w:hAnsi="Times New Roman"/>
          <w:b/>
          <w:sz w:val="22"/>
          <w:szCs w:val="22"/>
          <w:lang w:eastAsia="ko-KR"/>
        </w:rPr>
        <w:t xml:space="preserve"> </w:t>
      </w:r>
      <w:r w:rsidR="00D111AC">
        <w:rPr>
          <w:rFonts w:ascii="Times New Roman" w:eastAsiaTheme="minorEastAsia" w:hAnsi="Times New Roman" w:hint="eastAsia"/>
          <w:b/>
          <w:sz w:val="22"/>
          <w:szCs w:val="22"/>
          <w:lang w:eastAsia="ko-KR"/>
        </w:rPr>
        <w:t xml:space="preserve">and </w:t>
      </w:r>
      <w:r w:rsidR="00D111AC">
        <w:rPr>
          <w:rFonts w:ascii="Times New Roman" w:eastAsiaTheme="minorEastAsia" w:hAnsi="Times New Roman"/>
          <w:b/>
          <w:sz w:val="22"/>
          <w:szCs w:val="22"/>
          <w:lang w:eastAsia="ko-KR"/>
        </w:rPr>
        <w:t>6.2.2.</w:t>
      </w:r>
    </w:p>
    <w:p w14:paraId="171395F1" w14:textId="77777777" w:rsidR="003C640F" w:rsidRDefault="003C640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br w:type="page"/>
      </w:r>
    </w:p>
    <w:p w14:paraId="04D7CFA8" w14:textId="4F7F3ED8" w:rsidR="003C640F" w:rsidRDefault="00FD58A5" w:rsidP="003C640F">
      <w:pPr>
        <w:pStyle w:val="1"/>
        <w:numPr>
          <w:ilvl w:val="0"/>
          <w:numId w:val="0"/>
        </w:numPr>
        <w:ind w:left="432" w:hanging="432"/>
      </w:pPr>
      <w:r>
        <w:lastRenderedPageBreak/>
        <w:t xml:space="preserve">4. </w:t>
      </w:r>
      <w:r w:rsidR="0029533F">
        <w:t>Annex</w:t>
      </w:r>
    </w:p>
    <w:p w14:paraId="3631D313" w14:textId="387321B0" w:rsidR="0029533F" w:rsidRDefault="0029533F" w:rsidP="0029533F">
      <w:pPr>
        <w:pStyle w:val="2"/>
        <w:numPr>
          <w:ilvl w:val="0"/>
          <w:numId w:val="0"/>
        </w:numPr>
        <w:ind w:left="860" w:hanging="576"/>
        <w:rPr>
          <w:lang w:val="en-US" w:eastAsia="ko-KR"/>
        </w:rPr>
      </w:pPr>
      <w:r>
        <w:rPr>
          <w:lang w:val="en-US" w:eastAsia="ko-KR"/>
        </w:rPr>
        <w:t>4.</w:t>
      </w:r>
      <w:r>
        <w:rPr>
          <w:rFonts w:hint="eastAsia"/>
          <w:lang w:val="en-US" w:eastAsia="ko-KR"/>
        </w:rPr>
        <w:t>1.</w:t>
      </w:r>
      <w:r>
        <w:rPr>
          <w:rFonts w:hint="eastAsia"/>
          <w:lang w:val="en-US" w:eastAsia="ko-KR"/>
        </w:rPr>
        <w:tab/>
      </w:r>
      <w:r>
        <w:t>TP for NES cell barring bit</w:t>
      </w:r>
    </w:p>
    <w:p w14:paraId="37E1EB64" w14:textId="1B03A7A5" w:rsidR="006E1328" w:rsidRDefault="0029533F" w:rsidP="0029533F">
      <w:pPr>
        <w:pStyle w:val="4"/>
        <w:overflowPunct/>
        <w:autoSpaceDE/>
        <w:autoSpaceDN/>
        <w:adjustRightInd/>
        <w:ind w:left="1418" w:hanging="1418"/>
        <w:textAlignment w:val="auto"/>
        <w:rPr>
          <w:rFonts w:eastAsia="MS Mincho"/>
          <w:i/>
        </w:rPr>
      </w:pPr>
      <w:r w:rsidRPr="0029533F">
        <w:rPr>
          <w:rFonts w:eastAsia="MS Mincho" w:cs="Times New Roman"/>
          <w:szCs w:val="20"/>
          <w:lang w:eastAsia="en-US"/>
        </w:rPr>
        <w:t>5.2.2.4.2</w:t>
      </w:r>
      <w:r>
        <w:rPr>
          <w:rFonts w:eastAsia="MS Mincho" w:cs="Times New Roman"/>
          <w:szCs w:val="20"/>
          <w:lang w:eastAsia="en-US"/>
        </w:rPr>
        <w:tab/>
      </w:r>
      <w:r>
        <w:rPr>
          <w:rFonts w:eastAsia="MS Mincho"/>
        </w:rPr>
        <w:t xml:space="preserve">Actions upon reception of the </w:t>
      </w:r>
      <w:r>
        <w:rPr>
          <w:rFonts w:eastAsia="MS Mincho"/>
          <w:i/>
        </w:rPr>
        <w:t>SIB1</w:t>
      </w:r>
    </w:p>
    <w:p w14:paraId="71A8C8C1" w14:textId="732A7E35" w:rsidR="00A23B06" w:rsidRDefault="00A23B06" w:rsidP="00A23B06">
      <w:pPr>
        <w:rPr>
          <w:rFonts w:eastAsiaTheme="minorEastAsia"/>
          <w:lang w:eastAsia="en-US"/>
        </w:rPr>
      </w:pPr>
    </w:p>
    <w:p w14:paraId="76432E98" w14:textId="77777777" w:rsidR="00A23B06" w:rsidRPr="00087047" w:rsidRDefault="00A23B06" w:rsidP="00A23B06">
      <w:pPr>
        <w:pStyle w:val="B1"/>
        <w:rPr>
          <w:rFonts w:ascii="Times New Roman" w:hAnsi="Times New Roman" w:cs="Times New Roman"/>
        </w:rPr>
      </w:pPr>
      <w:r w:rsidRPr="00087047">
        <w:rPr>
          <w:rFonts w:ascii="Times New Roman" w:hAnsi="Times New Roman" w:cs="Times New Roman"/>
        </w:rPr>
        <w:t>1&gt;</w:t>
      </w:r>
      <w:r w:rsidRPr="00087047">
        <w:rPr>
          <w:rFonts w:ascii="Times New Roman" w:hAnsi="Times New Roman" w:cs="Times New Roman"/>
        </w:rPr>
        <w:tab/>
        <w:t xml:space="preserve">if the UE supports NES cell DTX/DRX and it is in RRC_IDLE or in RRC_INACTIVE, or if the UE supporting NES cell DTX/DRX is in RRC_CONNECTED while </w:t>
      </w:r>
      <w:r w:rsidRPr="00087047">
        <w:rPr>
          <w:rFonts w:ascii="Times New Roman" w:hAnsi="Times New Roman" w:cs="Times New Roman"/>
          <w:i/>
        </w:rPr>
        <w:t>T311</w:t>
      </w:r>
      <w:r w:rsidRPr="00087047">
        <w:rPr>
          <w:rFonts w:ascii="Times New Roman" w:hAnsi="Times New Roman" w:cs="Times New Roman"/>
        </w:rPr>
        <w:t xml:space="preserve"> is running:</w:t>
      </w:r>
    </w:p>
    <w:p w14:paraId="0A5F7AA7" w14:textId="77777777" w:rsidR="00A23B06" w:rsidRPr="00087047" w:rsidRDefault="00A23B06" w:rsidP="00A23B06">
      <w:pPr>
        <w:pStyle w:val="B2"/>
        <w:rPr>
          <w:rFonts w:ascii="Times New Roman" w:hAnsi="Times New Roman" w:cs="Times New Roman"/>
        </w:rPr>
      </w:pPr>
      <w:r w:rsidRPr="00087047">
        <w:rPr>
          <w:rFonts w:ascii="Times New Roman" w:hAnsi="Times New Roman" w:cs="Times New Roman"/>
        </w:rPr>
        <w:t>2&gt;</w:t>
      </w:r>
      <w:r w:rsidRPr="00087047">
        <w:rPr>
          <w:rFonts w:ascii="Times New Roman" w:hAnsi="Times New Roman" w:cs="Times New Roman"/>
        </w:rPr>
        <w:tab/>
        <w:t xml:space="preserve">if </w:t>
      </w:r>
      <w:proofErr w:type="spellStart"/>
      <w:r w:rsidRPr="00087047">
        <w:rPr>
          <w:rFonts w:ascii="Times New Roman" w:hAnsi="Times New Roman" w:cs="Times New Roman"/>
          <w:i/>
        </w:rPr>
        <w:t>cellBarred</w:t>
      </w:r>
      <w:proofErr w:type="spellEnd"/>
      <w:r w:rsidRPr="00087047">
        <w:rPr>
          <w:rFonts w:ascii="Times New Roman" w:hAnsi="Times New Roman" w:cs="Times New Roman"/>
        </w:rPr>
        <w:t xml:space="preserve"> in the acquired </w:t>
      </w:r>
      <w:r w:rsidRPr="00087047">
        <w:rPr>
          <w:rFonts w:ascii="Times New Roman" w:hAnsi="Times New Roman" w:cs="Times New Roman"/>
          <w:i/>
        </w:rPr>
        <w:t>MIB</w:t>
      </w:r>
      <w:r w:rsidRPr="00087047">
        <w:rPr>
          <w:rFonts w:ascii="Times New Roman" w:hAnsi="Times New Roman" w:cs="Times New Roman"/>
        </w:rPr>
        <w:t xml:space="preserve"> is set to</w:t>
      </w:r>
      <w:r w:rsidRPr="00087047">
        <w:rPr>
          <w:rFonts w:ascii="Times New Roman" w:hAnsi="Times New Roman" w:cs="Times New Roman"/>
          <w:i/>
        </w:rPr>
        <w:t xml:space="preserve"> barred</w:t>
      </w:r>
      <w:r w:rsidRPr="00087047">
        <w:rPr>
          <w:rFonts w:ascii="Times New Roman" w:hAnsi="Times New Roman" w:cs="Times New Roman"/>
        </w:rPr>
        <w:t>:</w:t>
      </w:r>
    </w:p>
    <w:p w14:paraId="68237490" w14:textId="485325D4" w:rsidR="00676659" w:rsidRDefault="00676659" w:rsidP="00676659">
      <w:pPr>
        <w:pStyle w:val="B3"/>
        <w:rPr>
          <w:ins w:id="9" w:author="LGE (Daejin Kim)" w:date="2024-02-19T14:01:00Z"/>
          <w:rFonts w:ascii="Times New Roman" w:hAnsi="Times New Roman" w:cs="Times New Roman"/>
          <w:iCs/>
        </w:rPr>
      </w:pPr>
      <w:r w:rsidRPr="00BA1F5B">
        <w:rPr>
          <w:rFonts w:ascii="Times New Roman" w:hAnsi="Times New Roman" w:cs="Times New Roman"/>
        </w:rPr>
        <w:t>3</w:t>
      </w:r>
      <w:r w:rsidRPr="002B4BA7">
        <w:rPr>
          <w:rFonts w:ascii="Times New Roman" w:hAnsi="Times New Roman" w:cs="Times New Roman"/>
        </w:rPr>
        <w:t>&gt;</w:t>
      </w:r>
      <w:r w:rsidRPr="002B4BA7">
        <w:rPr>
          <w:rFonts w:ascii="Times New Roman" w:hAnsi="Times New Roman" w:cs="Times New Roman"/>
        </w:rPr>
        <w:tab/>
      </w:r>
      <w:r w:rsidR="00245840" w:rsidRPr="00245840">
        <w:rPr>
          <w:rFonts w:ascii="Times New Roman" w:hAnsi="Times New Roman" w:cs="Times New Roman"/>
          <w:iCs/>
        </w:rPr>
        <w:t xml:space="preserve">if </w:t>
      </w:r>
      <w:proofErr w:type="spellStart"/>
      <w:ins w:id="10" w:author="LGE (Daejin Kim)" w:date="2024-02-16T17:10:00Z">
        <w:r w:rsidR="0012492F" w:rsidRPr="0012492F">
          <w:rPr>
            <w:rFonts w:ascii="Times New Roman" w:hAnsi="Times New Roman" w:cs="Times New Roman"/>
            <w:i/>
            <w:iCs/>
            <w:rPrChange w:id="11" w:author="LGE (Daejin Kim)" w:date="2024-02-16T17:10:00Z">
              <w:rPr>
                <w:rFonts w:ascii="Times New Roman" w:hAnsi="Times New Roman" w:cs="Times New Roman"/>
                <w:iCs/>
              </w:rPr>
            </w:rPrChange>
          </w:rPr>
          <w:t>cellBarredNES</w:t>
        </w:r>
        <w:proofErr w:type="spellEnd"/>
        <w:r w:rsidR="0012492F" w:rsidRPr="0012492F">
          <w:rPr>
            <w:rFonts w:ascii="Times New Roman" w:hAnsi="Times New Roman" w:cs="Times New Roman"/>
            <w:i/>
            <w:iCs/>
            <w:rPrChange w:id="12" w:author="LGE (Daejin Kim)" w:date="2024-02-16T17:10:00Z">
              <w:rPr>
                <w:rFonts w:ascii="Times New Roman" w:hAnsi="Times New Roman" w:cs="Times New Roman"/>
                <w:iCs/>
              </w:rPr>
            </w:rPrChange>
          </w:rPr>
          <w:t>-DTX</w:t>
        </w:r>
        <w:r w:rsidR="0044536E">
          <w:rPr>
            <w:rFonts w:ascii="Times New Roman" w:hAnsi="Times New Roman" w:cs="Times New Roman"/>
            <w:iCs/>
          </w:rPr>
          <w:t xml:space="preserve"> and</w:t>
        </w:r>
        <w:r w:rsidR="0012492F" w:rsidRPr="0012492F">
          <w:rPr>
            <w:rFonts w:ascii="Times New Roman" w:hAnsi="Times New Roman" w:cs="Times New Roman"/>
            <w:iCs/>
          </w:rPr>
          <w:t xml:space="preserve"> </w:t>
        </w:r>
        <w:proofErr w:type="spellStart"/>
        <w:r w:rsidR="0012492F" w:rsidRPr="0012492F">
          <w:rPr>
            <w:rFonts w:ascii="Times New Roman" w:hAnsi="Times New Roman" w:cs="Times New Roman"/>
            <w:i/>
            <w:iCs/>
            <w:rPrChange w:id="13" w:author="LGE (Daejin Kim)" w:date="2024-02-16T17:10:00Z">
              <w:rPr>
                <w:rFonts w:ascii="Times New Roman" w:hAnsi="Times New Roman" w:cs="Times New Roman"/>
                <w:iCs/>
              </w:rPr>
            </w:rPrChange>
          </w:rPr>
          <w:t>cellBarredNES</w:t>
        </w:r>
        <w:proofErr w:type="spellEnd"/>
        <w:r w:rsidR="0012492F" w:rsidRPr="0012492F">
          <w:rPr>
            <w:rFonts w:ascii="Times New Roman" w:hAnsi="Times New Roman" w:cs="Times New Roman"/>
            <w:i/>
            <w:iCs/>
            <w:rPrChange w:id="14" w:author="LGE (Daejin Kim)" w:date="2024-02-16T17:10:00Z">
              <w:rPr>
                <w:rFonts w:ascii="Times New Roman" w:hAnsi="Times New Roman" w:cs="Times New Roman"/>
                <w:iCs/>
              </w:rPr>
            </w:rPrChange>
          </w:rPr>
          <w:t>-DRX</w:t>
        </w:r>
      </w:ins>
      <w:del w:id="15" w:author="LGE (Daejin Kim)" w:date="2024-02-16T17:10:00Z">
        <w:r w:rsidR="00245840" w:rsidRPr="00245840" w:rsidDel="0012492F">
          <w:rPr>
            <w:rFonts w:ascii="Times New Roman" w:hAnsi="Times New Roman" w:cs="Times New Roman"/>
            <w:iCs/>
          </w:rPr>
          <w:delText>cellBarredNES</w:delText>
        </w:r>
      </w:del>
      <w:r w:rsidR="00245840" w:rsidRPr="00245840">
        <w:rPr>
          <w:rFonts w:ascii="Times New Roman" w:hAnsi="Times New Roman" w:cs="Times New Roman"/>
          <w:iCs/>
        </w:rPr>
        <w:t xml:space="preserve"> </w:t>
      </w:r>
      <w:ins w:id="16" w:author="LGE (Daejin Kim)" w:date="2024-02-19T14:02:00Z">
        <w:r w:rsidR="00CE3BD7">
          <w:rPr>
            <w:rFonts w:ascii="Times New Roman" w:hAnsi="Times New Roman" w:cs="Times New Roman"/>
            <w:iCs/>
          </w:rPr>
          <w:t>are</w:t>
        </w:r>
      </w:ins>
      <w:del w:id="17" w:author="LGE (Daejin Kim)" w:date="2024-02-19T14:02:00Z">
        <w:r w:rsidR="00245840" w:rsidRPr="00245840" w:rsidDel="00CE3BD7">
          <w:rPr>
            <w:rFonts w:ascii="Times New Roman" w:hAnsi="Times New Roman" w:cs="Times New Roman"/>
            <w:iCs/>
          </w:rPr>
          <w:delText>is</w:delText>
        </w:r>
      </w:del>
      <w:r w:rsidR="00245840" w:rsidRPr="00245840">
        <w:rPr>
          <w:rFonts w:ascii="Times New Roman" w:hAnsi="Times New Roman" w:cs="Times New Roman"/>
          <w:iCs/>
        </w:rPr>
        <w:t xml:space="preserve"> absent in the acquired SIB1</w:t>
      </w:r>
      <w:ins w:id="18" w:author="LGE (Daejin Kim)" w:date="2024-02-19T14:06:00Z">
        <w:r w:rsidR="00D91293">
          <w:rPr>
            <w:rFonts w:ascii="Times New Roman" w:hAnsi="Times New Roman" w:cs="Times New Roman"/>
            <w:iCs/>
          </w:rPr>
          <w:t>; or</w:t>
        </w:r>
      </w:ins>
      <w:del w:id="19" w:author="LGE (Daejin Kim)" w:date="2024-02-19T14:06:00Z">
        <w:r w:rsidR="00245840" w:rsidRPr="00245840" w:rsidDel="00D91293">
          <w:rPr>
            <w:rFonts w:ascii="Times New Roman" w:hAnsi="Times New Roman" w:cs="Times New Roman"/>
            <w:iCs/>
          </w:rPr>
          <w:delText>:</w:delText>
        </w:r>
      </w:del>
    </w:p>
    <w:p w14:paraId="6DFCE7F0" w14:textId="517921A7" w:rsidR="00E46FC8" w:rsidRDefault="00E46FC8" w:rsidP="00E46FC8">
      <w:pPr>
        <w:pStyle w:val="B3"/>
        <w:rPr>
          <w:ins w:id="20" w:author="LGE (Daejin Kim)" w:date="2024-02-19T14:19:00Z"/>
          <w:rFonts w:ascii="Times New Roman" w:hAnsi="Times New Roman" w:cs="Times New Roman"/>
          <w:iCs/>
        </w:rPr>
      </w:pPr>
      <w:ins w:id="21" w:author="LGE (Daejin Kim)" w:date="2024-02-19T14:19:00Z">
        <w:r>
          <w:rPr>
            <w:rFonts w:ascii="Times New Roman" w:hAnsi="Times New Roman" w:cs="Times New Roman"/>
            <w:iCs/>
          </w:rPr>
          <w:t xml:space="preserve">3&gt; if </w:t>
        </w:r>
        <w:proofErr w:type="spellStart"/>
        <w:r w:rsidRPr="00CB7DBA">
          <w:rPr>
            <w:rFonts w:ascii="Times New Roman" w:hAnsi="Times New Roman" w:cs="Times New Roman"/>
            <w:i/>
            <w:iCs/>
          </w:rPr>
          <w:t>cellBarredNES</w:t>
        </w:r>
        <w:proofErr w:type="spellEnd"/>
        <w:r w:rsidRPr="00CB7DBA">
          <w:rPr>
            <w:rFonts w:ascii="Times New Roman" w:hAnsi="Times New Roman" w:cs="Times New Roman"/>
            <w:i/>
            <w:iCs/>
          </w:rPr>
          <w:t>-DTX</w:t>
        </w:r>
        <w:r>
          <w:rPr>
            <w:rFonts w:ascii="Times New Roman" w:hAnsi="Times New Roman" w:cs="Times New Roman"/>
            <w:iCs/>
          </w:rPr>
          <w:t xml:space="preserve"> </w:t>
        </w:r>
        <w:r w:rsidR="00076BBA">
          <w:rPr>
            <w:rFonts w:ascii="Times New Roman" w:hAnsi="Times New Roman" w:cs="Times New Roman"/>
            <w:iCs/>
          </w:rPr>
          <w:t>is present</w:t>
        </w:r>
        <w:r w:rsidRPr="00245840">
          <w:rPr>
            <w:rFonts w:ascii="Times New Roman" w:hAnsi="Times New Roman" w:cs="Times New Roman"/>
            <w:iCs/>
          </w:rPr>
          <w:t xml:space="preserve"> in the acquired SIB1</w:t>
        </w:r>
        <w:r>
          <w:rPr>
            <w:rFonts w:ascii="Times New Roman" w:hAnsi="Times New Roman" w:cs="Times New Roman"/>
            <w:iCs/>
          </w:rPr>
          <w:t xml:space="preserve"> </w:t>
        </w:r>
        <w:r w:rsidRPr="00D91293">
          <w:rPr>
            <w:rFonts w:ascii="Times New Roman" w:hAnsi="Times New Roman" w:cs="Times New Roman"/>
            <w:iCs/>
          </w:rPr>
          <w:t xml:space="preserve">and the UE </w:t>
        </w:r>
      </w:ins>
      <w:ins w:id="22" w:author="LGE (Daejin Kim)" w:date="2024-02-19T15:27:00Z">
        <w:r w:rsidR="00076BBA">
          <w:rPr>
            <w:rFonts w:ascii="Times New Roman" w:hAnsi="Times New Roman" w:cs="Times New Roman"/>
            <w:iCs/>
          </w:rPr>
          <w:t xml:space="preserve">does not </w:t>
        </w:r>
      </w:ins>
      <w:ins w:id="23" w:author="LGE (Daejin Kim)" w:date="2024-02-19T14:19:00Z">
        <w:r w:rsidR="00076BBA">
          <w:rPr>
            <w:rFonts w:ascii="Times New Roman" w:hAnsi="Times New Roman" w:cs="Times New Roman"/>
            <w:iCs/>
          </w:rPr>
          <w:t>support</w:t>
        </w:r>
        <w:r w:rsidR="00374493">
          <w:rPr>
            <w:rFonts w:ascii="Times New Roman" w:hAnsi="Times New Roman" w:cs="Times New Roman"/>
            <w:iCs/>
          </w:rPr>
          <w:t xml:space="preserve"> NES cell DT</w:t>
        </w:r>
        <w:r>
          <w:rPr>
            <w:rFonts w:ascii="Times New Roman" w:hAnsi="Times New Roman" w:cs="Times New Roman"/>
            <w:iCs/>
          </w:rPr>
          <w:t>X</w:t>
        </w:r>
        <w:r w:rsidRPr="00CB7DBA">
          <w:rPr>
            <w:rFonts w:ascii="Times New Roman" w:hAnsi="Times New Roman" w:cs="Times New Roman"/>
            <w:iCs/>
          </w:rPr>
          <w:t>; or</w:t>
        </w:r>
      </w:ins>
    </w:p>
    <w:p w14:paraId="0487FD46" w14:textId="53C03A20" w:rsidR="00E46FC8" w:rsidRPr="00E46FC8" w:rsidDel="00E46FC8" w:rsidRDefault="00E46FC8" w:rsidP="00E46FC8">
      <w:pPr>
        <w:pStyle w:val="B3"/>
        <w:rPr>
          <w:del w:id="24" w:author="LGE (Daejin Kim)" w:date="2024-02-19T14:19:00Z"/>
          <w:rFonts w:ascii="Times New Roman" w:hAnsi="Times New Roman" w:cs="Times New Roman"/>
          <w:iCs/>
        </w:rPr>
      </w:pPr>
      <w:ins w:id="25" w:author="LGE (Daejin Kim)" w:date="2024-02-19T14:19:00Z">
        <w:r>
          <w:rPr>
            <w:rFonts w:ascii="Times New Roman" w:hAnsi="Times New Roman" w:cs="Times New Roman"/>
            <w:iCs/>
          </w:rPr>
          <w:t xml:space="preserve">3&gt; if </w:t>
        </w:r>
        <w:proofErr w:type="spellStart"/>
        <w:r>
          <w:rPr>
            <w:rFonts w:ascii="Times New Roman" w:hAnsi="Times New Roman" w:cs="Times New Roman"/>
            <w:i/>
            <w:iCs/>
          </w:rPr>
          <w:t>cellBarredNES</w:t>
        </w:r>
        <w:proofErr w:type="spellEnd"/>
        <w:r>
          <w:rPr>
            <w:rFonts w:ascii="Times New Roman" w:hAnsi="Times New Roman" w:cs="Times New Roman"/>
            <w:i/>
            <w:iCs/>
          </w:rPr>
          <w:t>-DR</w:t>
        </w:r>
        <w:r w:rsidRPr="00CB7DBA">
          <w:rPr>
            <w:rFonts w:ascii="Times New Roman" w:hAnsi="Times New Roman" w:cs="Times New Roman"/>
            <w:i/>
            <w:iCs/>
          </w:rPr>
          <w:t>X</w:t>
        </w:r>
        <w:r>
          <w:rPr>
            <w:rFonts w:ascii="Times New Roman" w:hAnsi="Times New Roman" w:cs="Times New Roman"/>
            <w:iCs/>
          </w:rPr>
          <w:t xml:space="preserve"> </w:t>
        </w:r>
        <w:r w:rsidR="00076BBA">
          <w:rPr>
            <w:rFonts w:ascii="Times New Roman" w:hAnsi="Times New Roman" w:cs="Times New Roman"/>
            <w:iCs/>
          </w:rPr>
          <w:t>is present</w:t>
        </w:r>
        <w:r w:rsidRPr="00245840">
          <w:rPr>
            <w:rFonts w:ascii="Times New Roman" w:hAnsi="Times New Roman" w:cs="Times New Roman"/>
            <w:iCs/>
          </w:rPr>
          <w:t xml:space="preserve"> in the acquired SIB1</w:t>
        </w:r>
        <w:r>
          <w:rPr>
            <w:rFonts w:ascii="Times New Roman" w:hAnsi="Times New Roman" w:cs="Times New Roman"/>
            <w:iCs/>
          </w:rPr>
          <w:t xml:space="preserve"> </w:t>
        </w:r>
        <w:r w:rsidRPr="00D91293">
          <w:rPr>
            <w:rFonts w:ascii="Times New Roman" w:hAnsi="Times New Roman" w:cs="Times New Roman"/>
            <w:iCs/>
          </w:rPr>
          <w:t xml:space="preserve">and the UE </w:t>
        </w:r>
      </w:ins>
      <w:ins w:id="26" w:author="LGE (Daejin Kim)" w:date="2024-02-19T15:27:00Z">
        <w:r w:rsidR="00076BBA">
          <w:rPr>
            <w:rFonts w:ascii="Times New Roman" w:hAnsi="Times New Roman" w:cs="Times New Roman"/>
            <w:iCs/>
          </w:rPr>
          <w:t xml:space="preserve">does not </w:t>
        </w:r>
      </w:ins>
      <w:ins w:id="27" w:author="LGE (Daejin Kim)" w:date="2024-02-19T14:19:00Z">
        <w:r w:rsidR="00076BBA">
          <w:rPr>
            <w:rFonts w:ascii="Times New Roman" w:hAnsi="Times New Roman" w:cs="Times New Roman"/>
            <w:iCs/>
          </w:rPr>
          <w:t>support</w:t>
        </w:r>
        <w:r>
          <w:rPr>
            <w:rFonts w:ascii="Times New Roman" w:hAnsi="Times New Roman" w:cs="Times New Roman"/>
            <w:iCs/>
          </w:rPr>
          <w:t xml:space="preserve"> NES cell D</w:t>
        </w:r>
      </w:ins>
      <w:ins w:id="28" w:author="LGE (Daejin Kim)" w:date="2024-02-19T15:27:00Z">
        <w:r w:rsidR="00374493">
          <w:rPr>
            <w:rFonts w:ascii="Times New Roman" w:hAnsi="Times New Roman" w:cs="Times New Roman"/>
            <w:iCs/>
          </w:rPr>
          <w:t>R</w:t>
        </w:r>
      </w:ins>
      <w:ins w:id="29" w:author="LGE (Daejin Kim)" w:date="2024-02-19T14:19:00Z">
        <w:r>
          <w:rPr>
            <w:rFonts w:ascii="Times New Roman" w:hAnsi="Times New Roman" w:cs="Times New Roman"/>
            <w:iCs/>
          </w:rPr>
          <w:t>X:</w:t>
        </w:r>
      </w:ins>
    </w:p>
    <w:p w14:paraId="39D33475" w14:textId="08369654" w:rsidR="00A23B06" w:rsidRDefault="00A23B06" w:rsidP="00A23B06">
      <w:pPr>
        <w:pStyle w:val="B4"/>
      </w:pPr>
      <w:r>
        <w:t>4&gt;</w:t>
      </w:r>
      <w:r>
        <w:tab/>
        <w:t>consider the cell as barred in accordance with TS 38.304 [20];</w:t>
      </w:r>
    </w:p>
    <w:p w14:paraId="4038BF40" w14:textId="0A30805F" w:rsidR="00A23B06" w:rsidRDefault="00A23B06" w:rsidP="00F04150">
      <w:pPr>
        <w:pStyle w:val="B4"/>
        <w:rPr>
          <w:ins w:id="30" w:author="LGE (Daejin Kim)" w:date="2024-02-19T14:10:00Z"/>
        </w:rPr>
      </w:pPr>
      <w:r>
        <w:t>4&gt;</w:t>
      </w:r>
      <w:r>
        <w:tab/>
        <w:t>perform cell re-selection to other cells on the same frequency as the barred cell as specified in TS 38.304 [20];</w:t>
      </w:r>
    </w:p>
    <w:p w14:paraId="01B97DA1" w14:textId="4415370B" w:rsidR="00B44874" w:rsidRDefault="00B44874" w:rsidP="00F04150">
      <w:pPr>
        <w:pStyle w:val="B4"/>
        <w:rPr>
          <w:ins w:id="31" w:author="LGE (Daejin Kim)" w:date="2024-02-19T14:10:00Z"/>
        </w:rPr>
      </w:pPr>
    </w:p>
    <w:p w14:paraId="7CED8B9E" w14:textId="40122F73" w:rsidR="00B44874" w:rsidRDefault="00B44874" w:rsidP="00F04150">
      <w:pPr>
        <w:pStyle w:val="B4"/>
        <w:rPr>
          <w:ins w:id="32" w:author="LGE (Daejin Kim)" w:date="2024-02-19T14:10:00Z"/>
        </w:rPr>
      </w:pPr>
    </w:p>
    <w:p w14:paraId="7B7DC68B" w14:textId="77777777" w:rsidR="00B44874" w:rsidRDefault="00B44874" w:rsidP="00164862">
      <w:pPr>
        <w:pStyle w:val="3"/>
        <w:numPr>
          <w:ilvl w:val="0"/>
          <w:numId w:val="0"/>
        </w:numPr>
        <w:ind w:left="720"/>
      </w:pPr>
      <w:bookmarkStart w:id="33" w:name="_Toc60777089"/>
      <w:bookmarkStart w:id="34" w:name="_Toc156130207"/>
      <w:bookmarkStart w:id="35" w:name="_Hlk54206646"/>
      <w:r>
        <w:t>6.2.2</w:t>
      </w:r>
      <w:r>
        <w:tab/>
        <w:t>Message definitions</w:t>
      </w:r>
      <w:bookmarkEnd w:id="33"/>
      <w:bookmarkEnd w:id="34"/>
    </w:p>
    <w:tbl>
      <w:tblPr>
        <w:tblpPr w:leftFromText="142" w:rightFromText="142" w:vertAnchor="text" w:horzAnchor="page" w:tblpX="1775" w:tblpY="228"/>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A1313A" w14:paraId="3C72BD2B" w14:textId="77777777" w:rsidTr="00A1313A">
        <w:tc>
          <w:tcPr>
            <w:tcW w:w="8359" w:type="dxa"/>
            <w:tcBorders>
              <w:top w:val="single" w:sz="4" w:space="0" w:color="auto"/>
              <w:left w:val="single" w:sz="4" w:space="0" w:color="auto"/>
              <w:bottom w:val="single" w:sz="4" w:space="0" w:color="auto"/>
              <w:right w:val="single" w:sz="4" w:space="0" w:color="auto"/>
            </w:tcBorders>
          </w:tcPr>
          <w:bookmarkEnd w:id="35"/>
          <w:p w14:paraId="3C163EC4" w14:textId="77777777" w:rsidR="00A1313A" w:rsidRDefault="00A1313A" w:rsidP="00A1313A">
            <w:pPr>
              <w:pStyle w:val="TAH"/>
              <w:rPr>
                <w:lang w:eastAsia="sv-SE"/>
              </w:rPr>
            </w:pPr>
            <w:r>
              <w:rPr>
                <w:i/>
                <w:lang w:eastAsia="sv-SE"/>
              </w:rPr>
              <w:t xml:space="preserve">SIB1 </w:t>
            </w:r>
            <w:r>
              <w:rPr>
                <w:lang w:eastAsia="sv-SE"/>
              </w:rPr>
              <w:t>field descriptions</w:t>
            </w:r>
          </w:p>
        </w:tc>
      </w:tr>
      <w:tr w:rsidR="00A1313A" w14:paraId="5148B9BF" w14:textId="77777777" w:rsidTr="00A1313A">
        <w:tc>
          <w:tcPr>
            <w:tcW w:w="8359" w:type="dxa"/>
            <w:tcBorders>
              <w:top w:val="single" w:sz="4" w:space="0" w:color="auto"/>
              <w:left w:val="single" w:sz="4" w:space="0" w:color="auto"/>
              <w:bottom w:val="single" w:sz="4" w:space="0" w:color="auto"/>
              <w:right w:val="single" w:sz="4" w:space="0" w:color="auto"/>
            </w:tcBorders>
          </w:tcPr>
          <w:p w14:paraId="18CFFDE7" w14:textId="12E5D517" w:rsidR="00A1313A" w:rsidRDefault="00A1313A" w:rsidP="00A1313A">
            <w:pPr>
              <w:pStyle w:val="TAL"/>
              <w:rPr>
                <w:lang w:eastAsia="en-GB"/>
              </w:rPr>
            </w:pPr>
            <w:proofErr w:type="spellStart"/>
            <w:r>
              <w:rPr>
                <w:lang w:eastAsia="en-GB"/>
              </w:rPr>
              <w:t>cellBarredNES</w:t>
            </w:r>
            <w:proofErr w:type="spellEnd"/>
            <w:ins w:id="36" w:author="LGE (Daejin Kim)" w:date="2024-02-19T14:12:00Z">
              <w:r>
                <w:rPr>
                  <w:lang w:eastAsia="en-GB"/>
                </w:rPr>
                <w:t>-DTX</w:t>
              </w:r>
            </w:ins>
          </w:p>
          <w:p w14:paraId="7E4C543E" w14:textId="35622836" w:rsidR="00A1313A" w:rsidRDefault="00A1313A" w:rsidP="007F5F9E">
            <w:pPr>
              <w:pStyle w:val="TAL"/>
              <w:rPr>
                <w:b/>
                <w:bCs/>
                <w:i/>
                <w:iCs/>
                <w:lang w:eastAsia="sv-SE"/>
              </w:rPr>
            </w:pPr>
            <w:r>
              <w:rPr>
                <w:lang w:eastAsia="sv-SE"/>
              </w:rPr>
              <w:t>The presence of this field indicates that the cell is allowed for UEs supporting</w:t>
            </w:r>
            <w:r w:rsidR="00134F50">
              <w:rPr>
                <w:lang w:eastAsia="sv-SE"/>
              </w:rPr>
              <w:t xml:space="preserve"> </w:t>
            </w:r>
            <w:r>
              <w:rPr>
                <w:lang w:eastAsia="sv-SE"/>
              </w:rPr>
              <w:t>NES cell DTX</w:t>
            </w:r>
            <w:del w:id="37" w:author="LGE (Daejin Kim)" w:date="2024-02-19T14:12:00Z">
              <w:r w:rsidDel="007F5F9E">
                <w:rPr>
                  <w:lang w:eastAsia="sv-SE"/>
                </w:rPr>
                <w:delText>/DRX</w:delText>
              </w:r>
            </w:del>
            <w:r>
              <w:rPr>
                <w:lang w:eastAsia="sv-SE"/>
              </w:rPr>
              <w:t>.</w:t>
            </w:r>
          </w:p>
        </w:tc>
      </w:tr>
      <w:tr w:rsidR="00A1313A" w14:paraId="3C374680" w14:textId="77777777" w:rsidTr="00A1313A">
        <w:trPr>
          <w:ins w:id="38" w:author="LGE (Daejin Kim)" w:date="2024-02-19T14:12:00Z"/>
        </w:trPr>
        <w:tc>
          <w:tcPr>
            <w:tcW w:w="8359" w:type="dxa"/>
            <w:tcBorders>
              <w:top w:val="single" w:sz="4" w:space="0" w:color="auto"/>
              <w:left w:val="single" w:sz="4" w:space="0" w:color="auto"/>
              <w:bottom w:val="single" w:sz="4" w:space="0" w:color="auto"/>
              <w:right w:val="single" w:sz="4" w:space="0" w:color="auto"/>
            </w:tcBorders>
          </w:tcPr>
          <w:p w14:paraId="4706767D" w14:textId="7FF3D942" w:rsidR="00A1313A" w:rsidRDefault="00A1313A" w:rsidP="00A1313A">
            <w:pPr>
              <w:pStyle w:val="TAL"/>
              <w:rPr>
                <w:ins w:id="39" w:author="LGE (Daejin Kim)" w:date="2024-02-19T14:12:00Z"/>
                <w:lang w:eastAsia="en-GB"/>
              </w:rPr>
            </w:pPr>
            <w:proofErr w:type="spellStart"/>
            <w:ins w:id="40" w:author="LGE (Daejin Kim)" w:date="2024-02-19T14:12:00Z">
              <w:r>
                <w:rPr>
                  <w:lang w:eastAsia="en-GB"/>
                </w:rPr>
                <w:t>cellBarredNES</w:t>
              </w:r>
              <w:proofErr w:type="spellEnd"/>
              <w:r>
                <w:rPr>
                  <w:lang w:eastAsia="en-GB"/>
                </w:rPr>
                <w:t>-DRX</w:t>
              </w:r>
            </w:ins>
          </w:p>
          <w:p w14:paraId="2A633D66" w14:textId="592DEAB9" w:rsidR="00A1313A" w:rsidRDefault="007F5F9E" w:rsidP="00A1313A">
            <w:pPr>
              <w:pStyle w:val="TAL"/>
              <w:rPr>
                <w:ins w:id="41" w:author="LGE (Daejin Kim)" w:date="2024-02-19T14:12:00Z"/>
                <w:lang w:eastAsia="en-GB"/>
              </w:rPr>
            </w:pPr>
            <w:ins w:id="42" w:author="LGE (Daejin Kim)" w:date="2024-02-19T14:12:00Z">
              <w:r>
                <w:rPr>
                  <w:lang w:eastAsia="sv-SE"/>
                </w:rPr>
                <w:t>The presence of this field indicates that the cel</w:t>
              </w:r>
              <w:r w:rsidR="00134F50">
                <w:rPr>
                  <w:lang w:eastAsia="sv-SE"/>
                </w:rPr>
                <w:t>l is allowed for UEs supporting</w:t>
              </w:r>
            </w:ins>
            <w:ins w:id="43" w:author="LGE (Daejin Kim)" w:date="2024-02-19T15:51:00Z">
              <w:r w:rsidR="00134F50">
                <w:rPr>
                  <w:lang w:eastAsia="sv-SE"/>
                </w:rPr>
                <w:t xml:space="preserve"> </w:t>
              </w:r>
            </w:ins>
            <w:ins w:id="44" w:author="LGE (Daejin Kim)" w:date="2024-02-19T14:12:00Z">
              <w:r>
                <w:rPr>
                  <w:lang w:eastAsia="sv-SE"/>
                </w:rPr>
                <w:t>NES cell DRX</w:t>
              </w:r>
            </w:ins>
          </w:p>
        </w:tc>
      </w:tr>
    </w:tbl>
    <w:p w14:paraId="14B31CC8" w14:textId="77777777" w:rsidR="00B44874" w:rsidRPr="00A1313A" w:rsidRDefault="00B44874">
      <w:pPr>
        <w:pStyle w:val="B4"/>
        <w:ind w:left="0" w:firstLine="0"/>
        <w:rPr>
          <w:rFonts w:eastAsia="MS Mincho"/>
          <w:rPrChange w:id="45" w:author="LGE (Daejin Kim)" w:date="2024-02-19T14:11:00Z">
            <w:rPr/>
          </w:rPrChange>
        </w:rPr>
        <w:pPrChange w:id="46" w:author="LGE (Daejin Kim)" w:date="2024-02-19T14:12:00Z">
          <w:pPr>
            <w:pStyle w:val="B4"/>
          </w:pPr>
        </w:pPrChange>
      </w:pPr>
    </w:p>
    <w:sectPr w:rsidR="00B44874" w:rsidRPr="00A1313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A0650" w14:textId="77777777" w:rsidR="000601B8" w:rsidRDefault="000601B8">
      <w:pPr>
        <w:spacing w:after="0"/>
      </w:pPr>
      <w:r>
        <w:separator/>
      </w:r>
    </w:p>
  </w:endnote>
  <w:endnote w:type="continuationSeparator" w:id="0">
    <w:p w14:paraId="304505CA" w14:textId="77777777" w:rsidR="000601B8" w:rsidRDefault="000601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BBE4C" w14:textId="77777777" w:rsidR="000601B8" w:rsidRDefault="000601B8">
      <w:pPr>
        <w:spacing w:after="0"/>
      </w:pPr>
      <w:r>
        <w:separator/>
      </w:r>
    </w:p>
  </w:footnote>
  <w:footnote w:type="continuationSeparator" w:id="0">
    <w:p w14:paraId="7549F6BD" w14:textId="77777777" w:rsidR="000601B8" w:rsidRDefault="000601B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2314"/>
    <w:multiLevelType w:val="hybridMultilevel"/>
    <w:tmpl w:val="3D9CF098"/>
    <w:lvl w:ilvl="0" w:tplc="7FD2353A">
      <w:start w:val="2"/>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CF1140"/>
    <w:multiLevelType w:val="hybridMultilevel"/>
    <w:tmpl w:val="98F8E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594B08"/>
    <w:multiLevelType w:val="hybridMultilevel"/>
    <w:tmpl w:val="473EA550"/>
    <w:lvl w:ilvl="0" w:tplc="B8308232">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220C1E"/>
    <w:multiLevelType w:val="hybridMultilevel"/>
    <w:tmpl w:val="467ECFC4"/>
    <w:lvl w:ilvl="0" w:tplc="CC742808">
      <w:start w:val="2"/>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7D04F9"/>
    <w:multiLevelType w:val="hybridMultilevel"/>
    <w:tmpl w:val="620E389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F12BF5"/>
    <w:multiLevelType w:val="hybridMultilevel"/>
    <w:tmpl w:val="3B7C8934"/>
    <w:lvl w:ilvl="0" w:tplc="A42253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6" w15:restartNumberingAfterBreak="0">
    <w:nsid w:val="627B672F"/>
    <w:multiLevelType w:val="hybridMultilevel"/>
    <w:tmpl w:val="A5842A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F8A4140"/>
    <w:multiLevelType w:val="hybridMultilevel"/>
    <w:tmpl w:val="2892D954"/>
    <w:lvl w:ilvl="0" w:tplc="DD8E4C72">
      <w:numFmt w:val="bullet"/>
      <w:lvlText w:val="-"/>
      <w:lvlJc w:val="left"/>
      <w:pPr>
        <w:ind w:left="1120" w:hanging="360"/>
      </w:pPr>
      <w:rPr>
        <w:rFonts w:ascii="Times New Roman" w:eastAsia="MS Mincho"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15:restartNumberingAfterBreak="0">
    <w:nsid w:val="6F8E643E"/>
    <w:multiLevelType w:val="hybridMultilevel"/>
    <w:tmpl w:val="F4F03858"/>
    <w:lvl w:ilvl="0" w:tplc="04090001">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33"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34"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52F61B8"/>
    <w:multiLevelType w:val="hybridMultilevel"/>
    <w:tmpl w:val="C6E847A4"/>
    <w:lvl w:ilvl="0" w:tplc="04090003">
      <w:start w:val="1"/>
      <w:numFmt w:val="bullet"/>
      <w:lvlText w:val=""/>
      <w:lvlJc w:val="left"/>
      <w:pPr>
        <w:ind w:left="1200" w:hanging="400"/>
      </w:pPr>
      <w:rPr>
        <w:rFonts w:ascii="Wingdings" w:hAnsi="Wingdings" w:hint="default"/>
      </w:rPr>
    </w:lvl>
    <w:lvl w:ilvl="1" w:tplc="04090005">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41" w15:restartNumberingAfterBreak="0">
    <w:nsid w:val="7C49538F"/>
    <w:multiLevelType w:val="hybridMultilevel"/>
    <w:tmpl w:val="DA7C7272"/>
    <w:lvl w:ilvl="0" w:tplc="B96021E0">
      <w:start w:val="2"/>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1"/>
  </w:num>
  <w:num w:numId="2">
    <w:abstractNumId w:val="23"/>
  </w:num>
  <w:num w:numId="3">
    <w:abstractNumId w:val="2"/>
  </w:num>
  <w:num w:numId="4">
    <w:abstractNumId w:val="30"/>
  </w:num>
  <w:num w:numId="5">
    <w:abstractNumId w:val="34"/>
  </w:num>
  <w:num w:numId="6">
    <w:abstractNumId w:val="14"/>
  </w:num>
  <w:num w:numId="7">
    <w:abstractNumId w:val="27"/>
  </w:num>
  <w:num w:numId="8">
    <w:abstractNumId w:val="21"/>
  </w:num>
  <w:num w:numId="9">
    <w:abstractNumId w:val="33"/>
  </w:num>
  <w:num w:numId="10">
    <w:abstractNumId w:val="4"/>
  </w:num>
  <w:num w:numId="11">
    <w:abstractNumId w:val="5"/>
  </w:num>
  <w:num w:numId="12">
    <w:abstractNumId w:val="33"/>
  </w:num>
  <w:num w:numId="13">
    <w:abstractNumId w:val="10"/>
  </w:num>
  <w:num w:numId="14">
    <w:abstractNumId w:val="25"/>
  </w:num>
  <w:num w:numId="15">
    <w:abstractNumId w:val="38"/>
  </w:num>
  <w:num w:numId="16">
    <w:abstractNumId w:val="19"/>
  </w:num>
  <w:num w:numId="17">
    <w:abstractNumId w:val="16"/>
  </w:num>
  <w:num w:numId="18">
    <w:abstractNumId w:val="8"/>
  </w:num>
  <w:num w:numId="19">
    <w:abstractNumId w:val="39"/>
  </w:num>
  <w:num w:numId="20">
    <w:abstractNumId w:val="6"/>
  </w:num>
  <w:num w:numId="21">
    <w:abstractNumId w:val="33"/>
  </w:num>
  <w:num w:numId="22">
    <w:abstractNumId w:val="17"/>
  </w:num>
  <w:num w:numId="23">
    <w:abstractNumId w:val="33"/>
  </w:num>
  <w:num w:numId="24">
    <w:abstractNumId w:val="33"/>
  </w:num>
  <w:num w:numId="25">
    <w:abstractNumId w:val="22"/>
  </w:num>
  <w:num w:numId="26">
    <w:abstractNumId w:val="29"/>
  </w:num>
  <w:num w:numId="27">
    <w:abstractNumId w:val="33"/>
  </w:num>
  <w:num w:numId="28">
    <w:abstractNumId w:val="33"/>
  </w:num>
  <w:num w:numId="29">
    <w:abstractNumId w:val="12"/>
  </w:num>
  <w:num w:numId="30">
    <w:abstractNumId w:val="40"/>
  </w:num>
  <w:num w:numId="31">
    <w:abstractNumId w:val="35"/>
  </w:num>
  <w:num w:numId="32">
    <w:abstractNumId w:val="13"/>
  </w:num>
  <w:num w:numId="33">
    <w:abstractNumId w:val="37"/>
  </w:num>
  <w:num w:numId="34">
    <w:abstractNumId w:val="24"/>
  </w:num>
  <w:num w:numId="35">
    <w:abstractNumId w:val="18"/>
  </w:num>
  <w:num w:numId="36">
    <w:abstractNumId w:val="26"/>
  </w:num>
  <w:num w:numId="37">
    <w:abstractNumId w:val="1"/>
  </w:num>
  <w:num w:numId="38">
    <w:abstractNumId w:val="15"/>
  </w:num>
  <w:num w:numId="39">
    <w:abstractNumId w:val="36"/>
  </w:num>
  <w:num w:numId="40">
    <w:abstractNumId w:val="31"/>
  </w:num>
  <w:num w:numId="41">
    <w:abstractNumId w:val="9"/>
  </w:num>
  <w:num w:numId="42">
    <w:abstractNumId w:val="11"/>
  </w:num>
  <w:num w:numId="43">
    <w:abstractNumId w:val="41"/>
  </w:num>
  <w:num w:numId="44">
    <w:abstractNumId w:val="3"/>
  </w:num>
  <w:num w:numId="45">
    <w:abstractNumId w:val="1"/>
  </w:num>
  <w:num w:numId="46">
    <w:abstractNumId w:val="0"/>
  </w:num>
  <w:num w:numId="47">
    <w:abstractNumId w:val="32"/>
  </w:num>
  <w:num w:numId="48">
    <w:abstractNumId w:val="28"/>
  </w:num>
  <w:num w:numId="49">
    <w:abstractNumId w:val="20"/>
  </w:num>
  <w:num w:numId="5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Daejin Kim)">
    <w15:presenceInfo w15:providerId="None" w15:userId="LGE (Daeji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4B4F"/>
    <w:rsid w:val="000055C3"/>
    <w:rsid w:val="00006FCF"/>
    <w:rsid w:val="00007725"/>
    <w:rsid w:val="00007BF6"/>
    <w:rsid w:val="00011230"/>
    <w:rsid w:val="00011C13"/>
    <w:rsid w:val="00013FE0"/>
    <w:rsid w:val="00015D64"/>
    <w:rsid w:val="000162CB"/>
    <w:rsid w:val="00020153"/>
    <w:rsid w:val="00020B12"/>
    <w:rsid w:val="000213E7"/>
    <w:rsid w:val="00021B07"/>
    <w:rsid w:val="00022BF0"/>
    <w:rsid w:val="00022E1B"/>
    <w:rsid w:val="000232B4"/>
    <w:rsid w:val="000234AE"/>
    <w:rsid w:val="00025316"/>
    <w:rsid w:val="000253DA"/>
    <w:rsid w:val="00025879"/>
    <w:rsid w:val="00027A6C"/>
    <w:rsid w:val="00030040"/>
    <w:rsid w:val="00030139"/>
    <w:rsid w:val="000302F5"/>
    <w:rsid w:val="000305E0"/>
    <w:rsid w:val="00031F98"/>
    <w:rsid w:val="0003259C"/>
    <w:rsid w:val="00033A8C"/>
    <w:rsid w:val="00034043"/>
    <w:rsid w:val="000349F8"/>
    <w:rsid w:val="00034DDA"/>
    <w:rsid w:val="00034F47"/>
    <w:rsid w:val="00036AE0"/>
    <w:rsid w:val="00036ED9"/>
    <w:rsid w:val="0003710D"/>
    <w:rsid w:val="000401BD"/>
    <w:rsid w:val="00040B9D"/>
    <w:rsid w:val="00041D65"/>
    <w:rsid w:val="0004292B"/>
    <w:rsid w:val="00042E16"/>
    <w:rsid w:val="00044F1E"/>
    <w:rsid w:val="000458CC"/>
    <w:rsid w:val="00046146"/>
    <w:rsid w:val="0004747C"/>
    <w:rsid w:val="00047728"/>
    <w:rsid w:val="00047883"/>
    <w:rsid w:val="00050DDD"/>
    <w:rsid w:val="00050E61"/>
    <w:rsid w:val="000511AC"/>
    <w:rsid w:val="00051A95"/>
    <w:rsid w:val="00052DD5"/>
    <w:rsid w:val="000531C0"/>
    <w:rsid w:val="000545C4"/>
    <w:rsid w:val="0005478F"/>
    <w:rsid w:val="000549C9"/>
    <w:rsid w:val="00054B25"/>
    <w:rsid w:val="00055938"/>
    <w:rsid w:val="000569D3"/>
    <w:rsid w:val="00057787"/>
    <w:rsid w:val="000600BF"/>
    <w:rsid w:val="000601B8"/>
    <w:rsid w:val="00061C04"/>
    <w:rsid w:val="00062F02"/>
    <w:rsid w:val="000634E5"/>
    <w:rsid w:val="000644D1"/>
    <w:rsid w:val="000659C6"/>
    <w:rsid w:val="000669DC"/>
    <w:rsid w:val="00067361"/>
    <w:rsid w:val="00070C64"/>
    <w:rsid w:val="000712D3"/>
    <w:rsid w:val="00073DD8"/>
    <w:rsid w:val="000745FA"/>
    <w:rsid w:val="0007461E"/>
    <w:rsid w:val="0007496C"/>
    <w:rsid w:val="000758A7"/>
    <w:rsid w:val="00076BBA"/>
    <w:rsid w:val="00077429"/>
    <w:rsid w:val="00080F8F"/>
    <w:rsid w:val="00081070"/>
    <w:rsid w:val="000819E8"/>
    <w:rsid w:val="0008317A"/>
    <w:rsid w:val="00083523"/>
    <w:rsid w:val="00084494"/>
    <w:rsid w:val="0008558A"/>
    <w:rsid w:val="00086619"/>
    <w:rsid w:val="00087047"/>
    <w:rsid w:val="00087859"/>
    <w:rsid w:val="000878E5"/>
    <w:rsid w:val="00090166"/>
    <w:rsid w:val="0009107A"/>
    <w:rsid w:val="00092E43"/>
    <w:rsid w:val="00093339"/>
    <w:rsid w:val="000936F5"/>
    <w:rsid w:val="00093A2D"/>
    <w:rsid w:val="000941E5"/>
    <w:rsid w:val="000946BD"/>
    <w:rsid w:val="00094B23"/>
    <w:rsid w:val="00094E5F"/>
    <w:rsid w:val="00095218"/>
    <w:rsid w:val="000961D6"/>
    <w:rsid w:val="00097CA5"/>
    <w:rsid w:val="000A02BD"/>
    <w:rsid w:val="000A1C00"/>
    <w:rsid w:val="000A33D9"/>
    <w:rsid w:val="000A3A30"/>
    <w:rsid w:val="000A3F6F"/>
    <w:rsid w:val="000A7006"/>
    <w:rsid w:val="000A7110"/>
    <w:rsid w:val="000A76F3"/>
    <w:rsid w:val="000B0643"/>
    <w:rsid w:val="000B0750"/>
    <w:rsid w:val="000B0A60"/>
    <w:rsid w:val="000B0DD3"/>
    <w:rsid w:val="000B1224"/>
    <w:rsid w:val="000B2C1E"/>
    <w:rsid w:val="000B3501"/>
    <w:rsid w:val="000B3630"/>
    <w:rsid w:val="000B37DB"/>
    <w:rsid w:val="000B4A7C"/>
    <w:rsid w:val="000B7DA0"/>
    <w:rsid w:val="000C1259"/>
    <w:rsid w:val="000C1F1E"/>
    <w:rsid w:val="000C2622"/>
    <w:rsid w:val="000C4062"/>
    <w:rsid w:val="000C43AA"/>
    <w:rsid w:val="000C68CC"/>
    <w:rsid w:val="000D23B2"/>
    <w:rsid w:val="000D26E0"/>
    <w:rsid w:val="000D4265"/>
    <w:rsid w:val="000D493E"/>
    <w:rsid w:val="000D4F56"/>
    <w:rsid w:val="000D6CAD"/>
    <w:rsid w:val="000D7090"/>
    <w:rsid w:val="000D74EA"/>
    <w:rsid w:val="000E01D7"/>
    <w:rsid w:val="000E1368"/>
    <w:rsid w:val="000E176A"/>
    <w:rsid w:val="000E1935"/>
    <w:rsid w:val="000E19F2"/>
    <w:rsid w:val="000E234F"/>
    <w:rsid w:val="000E2ACD"/>
    <w:rsid w:val="000E358D"/>
    <w:rsid w:val="000E40A9"/>
    <w:rsid w:val="000E5B71"/>
    <w:rsid w:val="000E6099"/>
    <w:rsid w:val="000E67AD"/>
    <w:rsid w:val="000E76E1"/>
    <w:rsid w:val="000F06F1"/>
    <w:rsid w:val="000F101B"/>
    <w:rsid w:val="000F4D48"/>
    <w:rsid w:val="000F6212"/>
    <w:rsid w:val="000F62CF"/>
    <w:rsid w:val="000F6E7D"/>
    <w:rsid w:val="00100BF3"/>
    <w:rsid w:val="00101375"/>
    <w:rsid w:val="00102781"/>
    <w:rsid w:val="00102983"/>
    <w:rsid w:val="00102ACA"/>
    <w:rsid w:val="0010334B"/>
    <w:rsid w:val="0010420C"/>
    <w:rsid w:val="00105F02"/>
    <w:rsid w:val="00105F28"/>
    <w:rsid w:val="001069A1"/>
    <w:rsid w:val="00106C02"/>
    <w:rsid w:val="00107E19"/>
    <w:rsid w:val="001101F6"/>
    <w:rsid w:val="0011456C"/>
    <w:rsid w:val="0011478F"/>
    <w:rsid w:val="00115B31"/>
    <w:rsid w:val="00116A47"/>
    <w:rsid w:val="00116C86"/>
    <w:rsid w:val="00117218"/>
    <w:rsid w:val="0012103C"/>
    <w:rsid w:val="0012116C"/>
    <w:rsid w:val="0012162A"/>
    <w:rsid w:val="00121D78"/>
    <w:rsid w:val="0012492F"/>
    <w:rsid w:val="00127340"/>
    <w:rsid w:val="00130E74"/>
    <w:rsid w:val="00131008"/>
    <w:rsid w:val="00131637"/>
    <w:rsid w:val="00131CFB"/>
    <w:rsid w:val="00133119"/>
    <w:rsid w:val="001331CF"/>
    <w:rsid w:val="001344E5"/>
    <w:rsid w:val="00134879"/>
    <w:rsid w:val="00134B7E"/>
    <w:rsid w:val="00134F50"/>
    <w:rsid w:val="00135E5C"/>
    <w:rsid w:val="00135E74"/>
    <w:rsid w:val="00137507"/>
    <w:rsid w:val="00140468"/>
    <w:rsid w:val="00142815"/>
    <w:rsid w:val="00142C4E"/>
    <w:rsid w:val="001439A3"/>
    <w:rsid w:val="00143F4A"/>
    <w:rsid w:val="00144F33"/>
    <w:rsid w:val="00146E4D"/>
    <w:rsid w:val="00147731"/>
    <w:rsid w:val="00147E50"/>
    <w:rsid w:val="00150896"/>
    <w:rsid w:val="001510DD"/>
    <w:rsid w:val="0015127E"/>
    <w:rsid w:val="00152E3B"/>
    <w:rsid w:val="00153F8D"/>
    <w:rsid w:val="0015403E"/>
    <w:rsid w:val="001550B0"/>
    <w:rsid w:val="0015710C"/>
    <w:rsid w:val="00157B8F"/>
    <w:rsid w:val="00160326"/>
    <w:rsid w:val="001621BF"/>
    <w:rsid w:val="001624D6"/>
    <w:rsid w:val="0016260E"/>
    <w:rsid w:val="001629BE"/>
    <w:rsid w:val="001634C6"/>
    <w:rsid w:val="00163812"/>
    <w:rsid w:val="00163B1C"/>
    <w:rsid w:val="00164862"/>
    <w:rsid w:val="00164CEE"/>
    <w:rsid w:val="001659FB"/>
    <w:rsid w:val="001663B6"/>
    <w:rsid w:val="001666F2"/>
    <w:rsid w:val="001667B9"/>
    <w:rsid w:val="00170AE7"/>
    <w:rsid w:val="001714C3"/>
    <w:rsid w:val="0017171F"/>
    <w:rsid w:val="00173065"/>
    <w:rsid w:val="00174E83"/>
    <w:rsid w:val="00175260"/>
    <w:rsid w:val="0017554C"/>
    <w:rsid w:val="00175777"/>
    <w:rsid w:val="00175A08"/>
    <w:rsid w:val="00176668"/>
    <w:rsid w:val="00176E67"/>
    <w:rsid w:val="00177F44"/>
    <w:rsid w:val="001817E7"/>
    <w:rsid w:val="0018386D"/>
    <w:rsid w:val="00186B53"/>
    <w:rsid w:val="00190088"/>
    <w:rsid w:val="00191406"/>
    <w:rsid w:val="00191C66"/>
    <w:rsid w:val="001928D1"/>
    <w:rsid w:val="001929B7"/>
    <w:rsid w:val="00192F35"/>
    <w:rsid w:val="0019356A"/>
    <w:rsid w:val="00194103"/>
    <w:rsid w:val="001948F6"/>
    <w:rsid w:val="001949F0"/>
    <w:rsid w:val="00195EF4"/>
    <w:rsid w:val="00196049"/>
    <w:rsid w:val="001A06C5"/>
    <w:rsid w:val="001A0B69"/>
    <w:rsid w:val="001A2728"/>
    <w:rsid w:val="001A298C"/>
    <w:rsid w:val="001A4C1E"/>
    <w:rsid w:val="001A667F"/>
    <w:rsid w:val="001A7754"/>
    <w:rsid w:val="001A7984"/>
    <w:rsid w:val="001B18D1"/>
    <w:rsid w:val="001B2FC8"/>
    <w:rsid w:val="001B35EB"/>
    <w:rsid w:val="001B3D5D"/>
    <w:rsid w:val="001B4862"/>
    <w:rsid w:val="001B5636"/>
    <w:rsid w:val="001B6749"/>
    <w:rsid w:val="001C027B"/>
    <w:rsid w:val="001C2CCB"/>
    <w:rsid w:val="001C2F80"/>
    <w:rsid w:val="001C3EE0"/>
    <w:rsid w:val="001C42E4"/>
    <w:rsid w:val="001C4726"/>
    <w:rsid w:val="001C5A57"/>
    <w:rsid w:val="001C5B25"/>
    <w:rsid w:val="001C6C23"/>
    <w:rsid w:val="001C7297"/>
    <w:rsid w:val="001C730A"/>
    <w:rsid w:val="001D01CB"/>
    <w:rsid w:val="001D08EC"/>
    <w:rsid w:val="001D0DAD"/>
    <w:rsid w:val="001D161E"/>
    <w:rsid w:val="001D1FFB"/>
    <w:rsid w:val="001D22DB"/>
    <w:rsid w:val="001D33BE"/>
    <w:rsid w:val="001D35B0"/>
    <w:rsid w:val="001D3896"/>
    <w:rsid w:val="001D4390"/>
    <w:rsid w:val="001D7539"/>
    <w:rsid w:val="001E255A"/>
    <w:rsid w:val="001E29B4"/>
    <w:rsid w:val="001E3E19"/>
    <w:rsid w:val="001E6FE6"/>
    <w:rsid w:val="001E7928"/>
    <w:rsid w:val="001F02D8"/>
    <w:rsid w:val="001F0D4E"/>
    <w:rsid w:val="001F192D"/>
    <w:rsid w:val="001F2964"/>
    <w:rsid w:val="001F34E7"/>
    <w:rsid w:val="001F3BB1"/>
    <w:rsid w:val="001F3EFD"/>
    <w:rsid w:val="001F42D3"/>
    <w:rsid w:val="001F4599"/>
    <w:rsid w:val="001F5E44"/>
    <w:rsid w:val="001F64E0"/>
    <w:rsid w:val="001F6C2E"/>
    <w:rsid w:val="001F78DC"/>
    <w:rsid w:val="001F7945"/>
    <w:rsid w:val="00200DE5"/>
    <w:rsid w:val="00202051"/>
    <w:rsid w:val="00203C5E"/>
    <w:rsid w:val="00203D28"/>
    <w:rsid w:val="00210388"/>
    <w:rsid w:val="002109FF"/>
    <w:rsid w:val="00212383"/>
    <w:rsid w:val="00213AE8"/>
    <w:rsid w:val="00213EE1"/>
    <w:rsid w:val="00214364"/>
    <w:rsid w:val="0021480E"/>
    <w:rsid w:val="002170A3"/>
    <w:rsid w:val="002171AB"/>
    <w:rsid w:val="002171CA"/>
    <w:rsid w:val="002172F0"/>
    <w:rsid w:val="00217D5A"/>
    <w:rsid w:val="0022196F"/>
    <w:rsid w:val="002244B3"/>
    <w:rsid w:val="00224C3D"/>
    <w:rsid w:val="002254F8"/>
    <w:rsid w:val="00227A5A"/>
    <w:rsid w:val="00230B16"/>
    <w:rsid w:val="00232474"/>
    <w:rsid w:val="00234BED"/>
    <w:rsid w:val="002350E5"/>
    <w:rsid w:val="00235AAB"/>
    <w:rsid w:val="00236AF8"/>
    <w:rsid w:val="00237438"/>
    <w:rsid w:val="0023755B"/>
    <w:rsid w:val="00240285"/>
    <w:rsid w:val="002404D6"/>
    <w:rsid w:val="00240912"/>
    <w:rsid w:val="002415EC"/>
    <w:rsid w:val="002427D3"/>
    <w:rsid w:val="00243899"/>
    <w:rsid w:val="00243D04"/>
    <w:rsid w:val="00244C83"/>
    <w:rsid w:val="00245840"/>
    <w:rsid w:val="0024668F"/>
    <w:rsid w:val="00246E13"/>
    <w:rsid w:val="00250805"/>
    <w:rsid w:val="00250946"/>
    <w:rsid w:val="002509BB"/>
    <w:rsid w:val="00251EF2"/>
    <w:rsid w:val="00252F69"/>
    <w:rsid w:val="00253A51"/>
    <w:rsid w:val="0025422F"/>
    <w:rsid w:val="002555A6"/>
    <w:rsid w:val="00260B38"/>
    <w:rsid w:val="00260B66"/>
    <w:rsid w:val="00260DB3"/>
    <w:rsid w:val="00262106"/>
    <w:rsid w:val="00262153"/>
    <w:rsid w:val="002635CD"/>
    <w:rsid w:val="0026466E"/>
    <w:rsid w:val="002672DA"/>
    <w:rsid w:val="00270FCE"/>
    <w:rsid w:val="002719B0"/>
    <w:rsid w:val="00272580"/>
    <w:rsid w:val="00274526"/>
    <w:rsid w:val="00274B7F"/>
    <w:rsid w:val="0027631C"/>
    <w:rsid w:val="00276C62"/>
    <w:rsid w:val="002776D9"/>
    <w:rsid w:val="00280328"/>
    <w:rsid w:val="0028079C"/>
    <w:rsid w:val="0028166B"/>
    <w:rsid w:val="00282176"/>
    <w:rsid w:val="0028260E"/>
    <w:rsid w:val="00284AFC"/>
    <w:rsid w:val="0028745B"/>
    <w:rsid w:val="00290D72"/>
    <w:rsid w:val="00290DC1"/>
    <w:rsid w:val="002925FD"/>
    <w:rsid w:val="00293E85"/>
    <w:rsid w:val="0029533F"/>
    <w:rsid w:val="00296299"/>
    <w:rsid w:val="002964D0"/>
    <w:rsid w:val="00296A83"/>
    <w:rsid w:val="002A1B5D"/>
    <w:rsid w:val="002A36FA"/>
    <w:rsid w:val="002A434F"/>
    <w:rsid w:val="002A455B"/>
    <w:rsid w:val="002A67B0"/>
    <w:rsid w:val="002A6851"/>
    <w:rsid w:val="002A7C81"/>
    <w:rsid w:val="002B343D"/>
    <w:rsid w:val="002B34C6"/>
    <w:rsid w:val="002B46B9"/>
    <w:rsid w:val="002B4BA7"/>
    <w:rsid w:val="002B522E"/>
    <w:rsid w:val="002B6567"/>
    <w:rsid w:val="002C0E59"/>
    <w:rsid w:val="002C1827"/>
    <w:rsid w:val="002C3101"/>
    <w:rsid w:val="002C32FF"/>
    <w:rsid w:val="002C3C46"/>
    <w:rsid w:val="002C3E17"/>
    <w:rsid w:val="002C47DB"/>
    <w:rsid w:val="002C4A5E"/>
    <w:rsid w:val="002C4C81"/>
    <w:rsid w:val="002C5076"/>
    <w:rsid w:val="002C6FA7"/>
    <w:rsid w:val="002D0785"/>
    <w:rsid w:val="002D09B9"/>
    <w:rsid w:val="002D0C47"/>
    <w:rsid w:val="002D1964"/>
    <w:rsid w:val="002D3DDB"/>
    <w:rsid w:val="002D4808"/>
    <w:rsid w:val="002D5176"/>
    <w:rsid w:val="002D5EAD"/>
    <w:rsid w:val="002D6261"/>
    <w:rsid w:val="002D6331"/>
    <w:rsid w:val="002D7E86"/>
    <w:rsid w:val="002E03CC"/>
    <w:rsid w:val="002E0A33"/>
    <w:rsid w:val="002E0D66"/>
    <w:rsid w:val="002E1195"/>
    <w:rsid w:val="002E1645"/>
    <w:rsid w:val="002E233C"/>
    <w:rsid w:val="002E4E74"/>
    <w:rsid w:val="002E5D46"/>
    <w:rsid w:val="002E68BA"/>
    <w:rsid w:val="002E7D0E"/>
    <w:rsid w:val="002F1193"/>
    <w:rsid w:val="002F3C9A"/>
    <w:rsid w:val="002F5008"/>
    <w:rsid w:val="002F507E"/>
    <w:rsid w:val="002F54BA"/>
    <w:rsid w:val="002F661F"/>
    <w:rsid w:val="002F6BAC"/>
    <w:rsid w:val="002F70E2"/>
    <w:rsid w:val="002F7334"/>
    <w:rsid w:val="002F7531"/>
    <w:rsid w:val="002F7719"/>
    <w:rsid w:val="003021B4"/>
    <w:rsid w:val="00302B65"/>
    <w:rsid w:val="003036EA"/>
    <w:rsid w:val="00303889"/>
    <w:rsid w:val="00304930"/>
    <w:rsid w:val="00306521"/>
    <w:rsid w:val="0031032B"/>
    <w:rsid w:val="00310912"/>
    <w:rsid w:val="00310E19"/>
    <w:rsid w:val="00310F5E"/>
    <w:rsid w:val="00312133"/>
    <w:rsid w:val="00312242"/>
    <w:rsid w:val="00312D82"/>
    <w:rsid w:val="00314A7C"/>
    <w:rsid w:val="00315D4E"/>
    <w:rsid w:val="00321C22"/>
    <w:rsid w:val="00321E7D"/>
    <w:rsid w:val="0032271D"/>
    <w:rsid w:val="003227C2"/>
    <w:rsid w:val="00322EF0"/>
    <w:rsid w:val="003234F9"/>
    <w:rsid w:val="0032633A"/>
    <w:rsid w:val="00326642"/>
    <w:rsid w:val="00327232"/>
    <w:rsid w:val="00327371"/>
    <w:rsid w:val="00327626"/>
    <w:rsid w:val="003278DC"/>
    <w:rsid w:val="00327B8C"/>
    <w:rsid w:val="00332590"/>
    <w:rsid w:val="00332EEB"/>
    <w:rsid w:val="00334B47"/>
    <w:rsid w:val="00336266"/>
    <w:rsid w:val="0033665A"/>
    <w:rsid w:val="00336CBD"/>
    <w:rsid w:val="003372B4"/>
    <w:rsid w:val="003374E2"/>
    <w:rsid w:val="00337634"/>
    <w:rsid w:val="00337758"/>
    <w:rsid w:val="0034085F"/>
    <w:rsid w:val="00341A2B"/>
    <w:rsid w:val="00343EFF"/>
    <w:rsid w:val="0034456F"/>
    <w:rsid w:val="00344A94"/>
    <w:rsid w:val="00344BEA"/>
    <w:rsid w:val="003453FA"/>
    <w:rsid w:val="00345B49"/>
    <w:rsid w:val="00346E08"/>
    <w:rsid w:val="0034772A"/>
    <w:rsid w:val="003502F2"/>
    <w:rsid w:val="003516A5"/>
    <w:rsid w:val="003529DD"/>
    <w:rsid w:val="00352C7E"/>
    <w:rsid w:val="00352C97"/>
    <w:rsid w:val="0035493D"/>
    <w:rsid w:val="003569FF"/>
    <w:rsid w:val="003605F1"/>
    <w:rsid w:val="00361FAF"/>
    <w:rsid w:val="00362F0D"/>
    <w:rsid w:val="00363138"/>
    <w:rsid w:val="003638EA"/>
    <w:rsid w:val="0036523C"/>
    <w:rsid w:val="00365C3D"/>
    <w:rsid w:val="003703AF"/>
    <w:rsid w:val="00370769"/>
    <w:rsid w:val="0037361B"/>
    <w:rsid w:val="00374493"/>
    <w:rsid w:val="003744D5"/>
    <w:rsid w:val="003746FE"/>
    <w:rsid w:val="003751A5"/>
    <w:rsid w:val="003751F2"/>
    <w:rsid w:val="003751FC"/>
    <w:rsid w:val="00375C49"/>
    <w:rsid w:val="00376BA1"/>
    <w:rsid w:val="00376C0B"/>
    <w:rsid w:val="00376DFA"/>
    <w:rsid w:val="00376EC7"/>
    <w:rsid w:val="003775CA"/>
    <w:rsid w:val="0037778F"/>
    <w:rsid w:val="00380062"/>
    <w:rsid w:val="00381998"/>
    <w:rsid w:val="00382C6A"/>
    <w:rsid w:val="00383241"/>
    <w:rsid w:val="00383473"/>
    <w:rsid w:val="00383E76"/>
    <w:rsid w:val="00384C22"/>
    <w:rsid w:val="0038564B"/>
    <w:rsid w:val="00390069"/>
    <w:rsid w:val="0039141E"/>
    <w:rsid w:val="00391B35"/>
    <w:rsid w:val="0039297C"/>
    <w:rsid w:val="00393385"/>
    <w:rsid w:val="00393C75"/>
    <w:rsid w:val="0039541A"/>
    <w:rsid w:val="003954C7"/>
    <w:rsid w:val="00396F9B"/>
    <w:rsid w:val="00397BB3"/>
    <w:rsid w:val="003A0353"/>
    <w:rsid w:val="003A0DB1"/>
    <w:rsid w:val="003A1A5B"/>
    <w:rsid w:val="003A3159"/>
    <w:rsid w:val="003A3DE9"/>
    <w:rsid w:val="003A7E57"/>
    <w:rsid w:val="003A7FBD"/>
    <w:rsid w:val="003B1776"/>
    <w:rsid w:val="003B2872"/>
    <w:rsid w:val="003B3820"/>
    <w:rsid w:val="003B402C"/>
    <w:rsid w:val="003B7475"/>
    <w:rsid w:val="003B7793"/>
    <w:rsid w:val="003C006A"/>
    <w:rsid w:val="003C03D6"/>
    <w:rsid w:val="003C0518"/>
    <w:rsid w:val="003C070B"/>
    <w:rsid w:val="003C0CE7"/>
    <w:rsid w:val="003C1639"/>
    <w:rsid w:val="003C22F5"/>
    <w:rsid w:val="003C366B"/>
    <w:rsid w:val="003C37EC"/>
    <w:rsid w:val="003C50AA"/>
    <w:rsid w:val="003C5501"/>
    <w:rsid w:val="003C640F"/>
    <w:rsid w:val="003C776A"/>
    <w:rsid w:val="003D059D"/>
    <w:rsid w:val="003D0B20"/>
    <w:rsid w:val="003D11E6"/>
    <w:rsid w:val="003D1F03"/>
    <w:rsid w:val="003D2074"/>
    <w:rsid w:val="003D3040"/>
    <w:rsid w:val="003D5453"/>
    <w:rsid w:val="003D6D82"/>
    <w:rsid w:val="003E0CEF"/>
    <w:rsid w:val="003E14FB"/>
    <w:rsid w:val="003E23F1"/>
    <w:rsid w:val="003E43CA"/>
    <w:rsid w:val="003E46E9"/>
    <w:rsid w:val="003E4C0D"/>
    <w:rsid w:val="003E54D6"/>
    <w:rsid w:val="003E66AE"/>
    <w:rsid w:val="003E6883"/>
    <w:rsid w:val="003E6914"/>
    <w:rsid w:val="003E7031"/>
    <w:rsid w:val="003E7177"/>
    <w:rsid w:val="003E7498"/>
    <w:rsid w:val="003E7DDE"/>
    <w:rsid w:val="003F05F4"/>
    <w:rsid w:val="003F13E5"/>
    <w:rsid w:val="003F1839"/>
    <w:rsid w:val="003F1DEB"/>
    <w:rsid w:val="003F5CCF"/>
    <w:rsid w:val="003F642B"/>
    <w:rsid w:val="003F7B20"/>
    <w:rsid w:val="003F7B75"/>
    <w:rsid w:val="00400D85"/>
    <w:rsid w:val="004013B4"/>
    <w:rsid w:val="00405980"/>
    <w:rsid w:val="00406C6B"/>
    <w:rsid w:val="004071F1"/>
    <w:rsid w:val="00407259"/>
    <w:rsid w:val="004104C6"/>
    <w:rsid w:val="00410961"/>
    <w:rsid w:val="004120F0"/>
    <w:rsid w:val="00412B7D"/>
    <w:rsid w:val="00413A83"/>
    <w:rsid w:val="004143C3"/>
    <w:rsid w:val="00414AEC"/>
    <w:rsid w:val="00414E16"/>
    <w:rsid w:val="004154F6"/>
    <w:rsid w:val="004155EE"/>
    <w:rsid w:val="004163EF"/>
    <w:rsid w:val="004167B1"/>
    <w:rsid w:val="00417289"/>
    <w:rsid w:val="004174DF"/>
    <w:rsid w:val="00417BDB"/>
    <w:rsid w:val="00422DE0"/>
    <w:rsid w:val="00422E12"/>
    <w:rsid w:val="00423DD4"/>
    <w:rsid w:val="00424A2F"/>
    <w:rsid w:val="00425292"/>
    <w:rsid w:val="004253EB"/>
    <w:rsid w:val="00425436"/>
    <w:rsid w:val="004254AE"/>
    <w:rsid w:val="00426A8E"/>
    <w:rsid w:val="00426C9D"/>
    <w:rsid w:val="00426DD1"/>
    <w:rsid w:val="00426F24"/>
    <w:rsid w:val="00427B82"/>
    <w:rsid w:val="004304BE"/>
    <w:rsid w:val="00432A9C"/>
    <w:rsid w:val="00432B61"/>
    <w:rsid w:val="00434FC7"/>
    <w:rsid w:val="0043540E"/>
    <w:rsid w:val="00436720"/>
    <w:rsid w:val="004369F3"/>
    <w:rsid w:val="004370DF"/>
    <w:rsid w:val="00441B27"/>
    <w:rsid w:val="00443853"/>
    <w:rsid w:val="00443EBF"/>
    <w:rsid w:val="00443F50"/>
    <w:rsid w:val="004444E5"/>
    <w:rsid w:val="00444838"/>
    <w:rsid w:val="00444A4E"/>
    <w:rsid w:val="0044536E"/>
    <w:rsid w:val="00446D74"/>
    <w:rsid w:val="00446E42"/>
    <w:rsid w:val="00450342"/>
    <w:rsid w:val="00452C4B"/>
    <w:rsid w:val="00453529"/>
    <w:rsid w:val="00453FE1"/>
    <w:rsid w:val="00454073"/>
    <w:rsid w:val="00454710"/>
    <w:rsid w:val="00454DE5"/>
    <w:rsid w:val="0045512E"/>
    <w:rsid w:val="004567A4"/>
    <w:rsid w:val="00457176"/>
    <w:rsid w:val="004610BD"/>
    <w:rsid w:val="00463302"/>
    <w:rsid w:val="0046480E"/>
    <w:rsid w:val="00464B38"/>
    <w:rsid w:val="00465325"/>
    <w:rsid w:val="00467F13"/>
    <w:rsid w:val="004712D5"/>
    <w:rsid w:val="00471C73"/>
    <w:rsid w:val="00472720"/>
    <w:rsid w:val="00473423"/>
    <w:rsid w:val="004756DB"/>
    <w:rsid w:val="00476AF1"/>
    <w:rsid w:val="004776B2"/>
    <w:rsid w:val="00480B93"/>
    <w:rsid w:val="0048169C"/>
    <w:rsid w:val="00482584"/>
    <w:rsid w:val="00483E8C"/>
    <w:rsid w:val="004842C1"/>
    <w:rsid w:val="0048442C"/>
    <w:rsid w:val="00485660"/>
    <w:rsid w:val="004866BE"/>
    <w:rsid w:val="0048713D"/>
    <w:rsid w:val="004873EB"/>
    <w:rsid w:val="00487F2D"/>
    <w:rsid w:val="0049029E"/>
    <w:rsid w:val="00490ECA"/>
    <w:rsid w:val="00491806"/>
    <w:rsid w:val="004920DE"/>
    <w:rsid w:val="0049237A"/>
    <w:rsid w:val="00492CE4"/>
    <w:rsid w:val="004956EA"/>
    <w:rsid w:val="004956EC"/>
    <w:rsid w:val="0049600A"/>
    <w:rsid w:val="004A1428"/>
    <w:rsid w:val="004A210D"/>
    <w:rsid w:val="004A2D99"/>
    <w:rsid w:val="004A36BC"/>
    <w:rsid w:val="004A375F"/>
    <w:rsid w:val="004A5D98"/>
    <w:rsid w:val="004A7538"/>
    <w:rsid w:val="004B09DA"/>
    <w:rsid w:val="004B0EDD"/>
    <w:rsid w:val="004B2FA2"/>
    <w:rsid w:val="004B50C3"/>
    <w:rsid w:val="004B519F"/>
    <w:rsid w:val="004B67A9"/>
    <w:rsid w:val="004B689B"/>
    <w:rsid w:val="004B7035"/>
    <w:rsid w:val="004B73C2"/>
    <w:rsid w:val="004C10F5"/>
    <w:rsid w:val="004C125C"/>
    <w:rsid w:val="004C28A7"/>
    <w:rsid w:val="004C2A73"/>
    <w:rsid w:val="004C44B5"/>
    <w:rsid w:val="004C55F6"/>
    <w:rsid w:val="004C5F6C"/>
    <w:rsid w:val="004C66DE"/>
    <w:rsid w:val="004C6A82"/>
    <w:rsid w:val="004C6D32"/>
    <w:rsid w:val="004D0648"/>
    <w:rsid w:val="004D0AEA"/>
    <w:rsid w:val="004D1188"/>
    <w:rsid w:val="004D1D00"/>
    <w:rsid w:val="004D39F8"/>
    <w:rsid w:val="004D5329"/>
    <w:rsid w:val="004D562B"/>
    <w:rsid w:val="004E065D"/>
    <w:rsid w:val="004E1AE6"/>
    <w:rsid w:val="004E226F"/>
    <w:rsid w:val="004E2372"/>
    <w:rsid w:val="004E28AD"/>
    <w:rsid w:val="004E4E98"/>
    <w:rsid w:val="004E5ED2"/>
    <w:rsid w:val="004E6987"/>
    <w:rsid w:val="004F046A"/>
    <w:rsid w:val="004F0E4D"/>
    <w:rsid w:val="004F157D"/>
    <w:rsid w:val="004F2CC3"/>
    <w:rsid w:val="004F3F27"/>
    <w:rsid w:val="004F5C9A"/>
    <w:rsid w:val="004F752D"/>
    <w:rsid w:val="004F77C7"/>
    <w:rsid w:val="00502030"/>
    <w:rsid w:val="00502E5B"/>
    <w:rsid w:val="0050359E"/>
    <w:rsid w:val="00503B7E"/>
    <w:rsid w:val="0050403D"/>
    <w:rsid w:val="00505AE6"/>
    <w:rsid w:val="005066B8"/>
    <w:rsid w:val="00506CA8"/>
    <w:rsid w:val="00506FFD"/>
    <w:rsid w:val="005073AC"/>
    <w:rsid w:val="005110C6"/>
    <w:rsid w:val="00512D6A"/>
    <w:rsid w:val="005159FD"/>
    <w:rsid w:val="00516EBA"/>
    <w:rsid w:val="00517515"/>
    <w:rsid w:val="00517F0F"/>
    <w:rsid w:val="00520E45"/>
    <w:rsid w:val="00521C0F"/>
    <w:rsid w:val="00521EDA"/>
    <w:rsid w:val="00523020"/>
    <w:rsid w:val="005257A6"/>
    <w:rsid w:val="005270CE"/>
    <w:rsid w:val="005277B8"/>
    <w:rsid w:val="00527C09"/>
    <w:rsid w:val="00527E8A"/>
    <w:rsid w:val="005310BD"/>
    <w:rsid w:val="005312CD"/>
    <w:rsid w:val="00532D38"/>
    <w:rsid w:val="005331B6"/>
    <w:rsid w:val="00534C99"/>
    <w:rsid w:val="00535C8E"/>
    <w:rsid w:val="0054593C"/>
    <w:rsid w:val="005463D1"/>
    <w:rsid w:val="005467E8"/>
    <w:rsid w:val="005473EC"/>
    <w:rsid w:val="005504EC"/>
    <w:rsid w:val="00550E98"/>
    <w:rsid w:val="00552157"/>
    <w:rsid w:val="00552A0D"/>
    <w:rsid w:val="00553C24"/>
    <w:rsid w:val="00555454"/>
    <w:rsid w:val="00555EAA"/>
    <w:rsid w:val="005573E8"/>
    <w:rsid w:val="005574A6"/>
    <w:rsid w:val="0055788A"/>
    <w:rsid w:val="00562529"/>
    <w:rsid w:val="00563052"/>
    <w:rsid w:val="00564762"/>
    <w:rsid w:val="0056496F"/>
    <w:rsid w:val="00564C97"/>
    <w:rsid w:val="0056759B"/>
    <w:rsid w:val="00567C35"/>
    <w:rsid w:val="0057184E"/>
    <w:rsid w:val="005736D7"/>
    <w:rsid w:val="005745B9"/>
    <w:rsid w:val="00574CEA"/>
    <w:rsid w:val="00576BC5"/>
    <w:rsid w:val="0057734B"/>
    <w:rsid w:val="0057740B"/>
    <w:rsid w:val="005775C4"/>
    <w:rsid w:val="005776F2"/>
    <w:rsid w:val="00577E8A"/>
    <w:rsid w:val="00581837"/>
    <w:rsid w:val="005827D0"/>
    <w:rsid w:val="00582B15"/>
    <w:rsid w:val="00583029"/>
    <w:rsid w:val="00584C41"/>
    <w:rsid w:val="0058663E"/>
    <w:rsid w:val="00587C89"/>
    <w:rsid w:val="00590939"/>
    <w:rsid w:val="00590CF2"/>
    <w:rsid w:val="0059102E"/>
    <w:rsid w:val="00591B01"/>
    <w:rsid w:val="00594CF1"/>
    <w:rsid w:val="00596D7A"/>
    <w:rsid w:val="00596DE0"/>
    <w:rsid w:val="00596E86"/>
    <w:rsid w:val="005A0A6C"/>
    <w:rsid w:val="005A2165"/>
    <w:rsid w:val="005A2259"/>
    <w:rsid w:val="005A3E4F"/>
    <w:rsid w:val="005A4A3F"/>
    <w:rsid w:val="005A55B2"/>
    <w:rsid w:val="005A58A9"/>
    <w:rsid w:val="005A5AA1"/>
    <w:rsid w:val="005A5C20"/>
    <w:rsid w:val="005A77B8"/>
    <w:rsid w:val="005B1E86"/>
    <w:rsid w:val="005B28CE"/>
    <w:rsid w:val="005B3745"/>
    <w:rsid w:val="005B4465"/>
    <w:rsid w:val="005B6372"/>
    <w:rsid w:val="005B7B6C"/>
    <w:rsid w:val="005C0042"/>
    <w:rsid w:val="005C1FA4"/>
    <w:rsid w:val="005C2CC9"/>
    <w:rsid w:val="005C4428"/>
    <w:rsid w:val="005C4497"/>
    <w:rsid w:val="005C44EC"/>
    <w:rsid w:val="005C4D6E"/>
    <w:rsid w:val="005C54BF"/>
    <w:rsid w:val="005C6E8F"/>
    <w:rsid w:val="005C759C"/>
    <w:rsid w:val="005C788A"/>
    <w:rsid w:val="005C79DE"/>
    <w:rsid w:val="005D0455"/>
    <w:rsid w:val="005D0AF7"/>
    <w:rsid w:val="005D15F4"/>
    <w:rsid w:val="005D1DE0"/>
    <w:rsid w:val="005D1E61"/>
    <w:rsid w:val="005D2194"/>
    <w:rsid w:val="005D2384"/>
    <w:rsid w:val="005D30AA"/>
    <w:rsid w:val="005D3331"/>
    <w:rsid w:val="005D3ACC"/>
    <w:rsid w:val="005E135F"/>
    <w:rsid w:val="005E1B6F"/>
    <w:rsid w:val="005E2424"/>
    <w:rsid w:val="005E2565"/>
    <w:rsid w:val="005E2745"/>
    <w:rsid w:val="005E2AE2"/>
    <w:rsid w:val="005E2F03"/>
    <w:rsid w:val="005E310B"/>
    <w:rsid w:val="005E34FB"/>
    <w:rsid w:val="005E3E45"/>
    <w:rsid w:val="005E68E4"/>
    <w:rsid w:val="005E6DED"/>
    <w:rsid w:val="005E7507"/>
    <w:rsid w:val="005E7A19"/>
    <w:rsid w:val="005F0930"/>
    <w:rsid w:val="005F09BA"/>
    <w:rsid w:val="005F0EF2"/>
    <w:rsid w:val="005F1739"/>
    <w:rsid w:val="005F367C"/>
    <w:rsid w:val="005F4958"/>
    <w:rsid w:val="005F569A"/>
    <w:rsid w:val="005F59B4"/>
    <w:rsid w:val="005F6220"/>
    <w:rsid w:val="005F6DAA"/>
    <w:rsid w:val="005F6FE3"/>
    <w:rsid w:val="005F7309"/>
    <w:rsid w:val="005F7F86"/>
    <w:rsid w:val="006014FD"/>
    <w:rsid w:val="0060154C"/>
    <w:rsid w:val="00601FB7"/>
    <w:rsid w:val="006028C6"/>
    <w:rsid w:val="0060306B"/>
    <w:rsid w:val="00604486"/>
    <w:rsid w:val="00605675"/>
    <w:rsid w:val="0060668C"/>
    <w:rsid w:val="00610071"/>
    <w:rsid w:val="006109DB"/>
    <w:rsid w:val="00614A4B"/>
    <w:rsid w:val="00614FBE"/>
    <w:rsid w:val="00616447"/>
    <w:rsid w:val="00616A8F"/>
    <w:rsid w:val="00620142"/>
    <w:rsid w:val="00620A4C"/>
    <w:rsid w:val="00621DFA"/>
    <w:rsid w:val="006230B8"/>
    <w:rsid w:val="00623115"/>
    <w:rsid w:val="00623869"/>
    <w:rsid w:val="00623D21"/>
    <w:rsid w:val="00625727"/>
    <w:rsid w:val="006268D3"/>
    <w:rsid w:val="00626F1F"/>
    <w:rsid w:val="00627192"/>
    <w:rsid w:val="00627DFB"/>
    <w:rsid w:val="00633223"/>
    <w:rsid w:val="00635002"/>
    <w:rsid w:val="00636314"/>
    <w:rsid w:val="006365FA"/>
    <w:rsid w:val="00636BD0"/>
    <w:rsid w:val="00637064"/>
    <w:rsid w:val="00640864"/>
    <w:rsid w:val="006408D6"/>
    <w:rsid w:val="00643179"/>
    <w:rsid w:val="00643713"/>
    <w:rsid w:val="00643EEF"/>
    <w:rsid w:val="006448EE"/>
    <w:rsid w:val="00644C43"/>
    <w:rsid w:val="0064727B"/>
    <w:rsid w:val="00647866"/>
    <w:rsid w:val="00647D04"/>
    <w:rsid w:val="00650338"/>
    <w:rsid w:val="00653445"/>
    <w:rsid w:val="00653EB4"/>
    <w:rsid w:val="006552F8"/>
    <w:rsid w:val="006561B0"/>
    <w:rsid w:val="00656FBC"/>
    <w:rsid w:val="0065711C"/>
    <w:rsid w:val="00657635"/>
    <w:rsid w:val="00660BEC"/>
    <w:rsid w:val="0066160D"/>
    <w:rsid w:val="00662A82"/>
    <w:rsid w:val="00662C73"/>
    <w:rsid w:val="006630AA"/>
    <w:rsid w:val="006639AE"/>
    <w:rsid w:val="00666E31"/>
    <w:rsid w:val="0066715D"/>
    <w:rsid w:val="00667D72"/>
    <w:rsid w:val="006707FE"/>
    <w:rsid w:val="00670EF0"/>
    <w:rsid w:val="00671712"/>
    <w:rsid w:val="00671761"/>
    <w:rsid w:val="00672582"/>
    <w:rsid w:val="00672A28"/>
    <w:rsid w:val="00672E9A"/>
    <w:rsid w:val="0067390E"/>
    <w:rsid w:val="00676659"/>
    <w:rsid w:val="00677747"/>
    <w:rsid w:val="006777DC"/>
    <w:rsid w:val="00677B7F"/>
    <w:rsid w:val="006804A4"/>
    <w:rsid w:val="00681CAE"/>
    <w:rsid w:val="00683906"/>
    <w:rsid w:val="0068434D"/>
    <w:rsid w:val="00685E45"/>
    <w:rsid w:val="006903C5"/>
    <w:rsid w:val="00692BA4"/>
    <w:rsid w:val="00692DB9"/>
    <w:rsid w:val="0069396E"/>
    <w:rsid w:val="0069521B"/>
    <w:rsid w:val="00696C57"/>
    <w:rsid w:val="0069745D"/>
    <w:rsid w:val="00697750"/>
    <w:rsid w:val="006A1C1E"/>
    <w:rsid w:val="006A3BB4"/>
    <w:rsid w:val="006A54A1"/>
    <w:rsid w:val="006A56CA"/>
    <w:rsid w:val="006A61C0"/>
    <w:rsid w:val="006A65B6"/>
    <w:rsid w:val="006A7584"/>
    <w:rsid w:val="006A7C4B"/>
    <w:rsid w:val="006B0495"/>
    <w:rsid w:val="006B2044"/>
    <w:rsid w:val="006B2550"/>
    <w:rsid w:val="006B2AE6"/>
    <w:rsid w:val="006B4ACB"/>
    <w:rsid w:val="006B51EF"/>
    <w:rsid w:val="006B5C2B"/>
    <w:rsid w:val="006B61F1"/>
    <w:rsid w:val="006B622D"/>
    <w:rsid w:val="006B6C6E"/>
    <w:rsid w:val="006B7B7D"/>
    <w:rsid w:val="006B7FD3"/>
    <w:rsid w:val="006C237D"/>
    <w:rsid w:val="006C27C0"/>
    <w:rsid w:val="006C307A"/>
    <w:rsid w:val="006C31C4"/>
    <w:rsid w:val="006C35FA"/>
    <w:rsid w:val="006C3843"/>
    <w:rsid w:val="006C3C30"/>
    <w:rsid w:val="006C3DF1"/>
    <w:rsid w:val="006C4D08"/>
    <w:rsid w:val="006C587F"/>
    <w:rsid w:val="006C6D02"/>
    <w:rsid w:val="006C73E9"/>
    <w:rsid w:val="006C7E43"/>
    <w:rsid w:val="006D088E"/>
    <w:rsid w:val="006D0896"/>
    <w:rsid w:val="006D08C3"/>
    <w:rsid w:val="006D12CC"/>
    <w:rsid w:val="006D16DA"/>
    <w:rsid w:val="006D1F2B"/>
    <w:rsid w:val="006D274E"/>
    <w:rsid w:val="006D2E57"/>
    <w:rsid w:val="006D2F4E"/>
    <w:rsid w:val="006D304D"/>
    <w:rsid w:val="006D4156"/>
    <w:rsid w:val="006D5A86"/>
    <w:rsid w:val="006D629A"/>
    <w:rsid w:val="006D67FF"/>
    <w:rsid w:val="006D6A98"/>
    <w:rsid w:val="006E1328"/>
    <w:rsid w:val="006E153A"/>
    <w:rsid w:val="006E1D9D"/>
    <w:rsid w:val="006E2ABE"/>
    <w:rsid w:val="006E54A8"/>
    <w:rsid w:val="006E5898"/>
    <w:rsid w:val="006E78BE"/>
    <w:rsid w:val="006F05CB"/>
    <w:rsid w:val="006F0942"/>
    <w:rsid w:val="006F0EA6"/>
    <w:rsid w:val="006F1AC9"/>
    <w:rsid w:val="006F266C"/>
    <w:rsid w:val="006F2AA5"/>
    <w:rsid w:val="006F3E14"/>
    <w:rsid w:val="006F4DC5"/>
    <w:rsid w:val="006F6EB9"/>
    <w:rsid w:val="006F70EB"/>
    <w:rsid w:val="006F7EA3"/>
    <w:rsid w:val="00701E4F"/>
    <w:rsid w:val="007026C5"/>
    <w:rsid w:val="00703019"/>
    <w:rsid w:val="007043B1"/>
    <w:rsid w:val="00704E42"/>
    <w:rsid w:val="007054AE"/>
    <w:rsid w:val="00707546"/>
    <w:rsid w:val="00710744"/>
    <w:rsid w:val="00713004"/>
    <w:rsid w:val="007141E3"/>
    <w:rsid w:val="00715C9B"/>
    <w:rsid w:val="00715D60"/>
    <w:rsid w:val="007171EA"/>
    <w:rsid w:val="00717249"/>
    <w:rsid w:val="00717371"/>
    <w:rsid w:val="00717449"/>
    <w:rsid w:val="00720166"/>
    <w:rsid w:val="00720501"/>
    <w:rsid w:val="00720A67"/>
    <w:rsid w:val="0072188D"/>
    <w:rsid w:val="00721C06"/>
    <w:rsid w:val="00723588"/>
    <w:rsid w:val="00723D0A"/>
    <w:rsid w:val="00724AF7"/>
    <w:rsid w:val="00726853"/>
    <w:rsid w:val="00727927"/>
    <w:rsid w:val="00730FDD"/>
    <w:rsid w:val="007311DA"/>
    <w:rsid w:val="0073157C"/>
    <w:rsid w:val="00732A9F"/>
    <w:rsid w:val="00735F99"/>
    <w:rsid w:val="00736ED0"/>
    <w:rsid w:val="0073717E"/>
    <w:rsid w:val="0073723B"/>
    <w:rsid w:val="00737A00"/>
    <w:rsid w:val="007423B0"/>
    <w:rsid w:val="007429CB"/>
    <w:rsid w:val="00742F5B"/>
    <w:rsid w:val="00743CD9"/>
    <w:rsid w:val="00743CDD"/>
    <w:rsid w:val="00743DC3"/>
    <w:rsid w:val="00743F16"/>
    <w:rsid w:val="00744066"/>
    <w:rsid w:val="00744676"/>
    <w:rsid w:val="00744D52"/>
    <w:rsid w:val="00745D28"/>
    <w:rsid w:val="007461EB"/>
    <w:rsid w:val="007462A5"/>
    <w:rsid w:val="007466D5"/>
    <w:rsid w:val="00747E9A"/>
    <w:rsid w:val="00750382"/>
    <w:rsid w:val="00751C6E"/>
    <w:rsid w:val="00752C26"/>
    <w:rsid w:val="00753E9F"/>
    <w:rsid w:val="0075456A"/>
    <w:rsid w:val="0075623C"/>
    <w:rsid w:val="00756A3A"/>
    <w:rsid w:val="00757D8D"/>
    <w:rsid w:val="00760172"/>
    <w:rsid w:val="007602FE"/>
    <w:rsid w:val="0076107E"/>
    <w:rsid w:val="00763091"/>
    <w:rsid w:val="0076320F"/>
    <w:rsid w:val="007640FC"/>
    <w:rsid w:val="00764F39"/>
    <w:rsid w:val="00765C49"/>
    <w:rsid w:val="007661F7"/>
    <w:rsid w:val="00766580"/>
    <w:rsid w:val="00766595"/>
    <w:rsid w:val="0076670E"/>
    <w:rsid w:val="00766A4B"/>
    <w:rsid w:val="00766F6D"/>
    <w:rsid w:val="0077018F"/>
    <w:rsid w:val="0077165F"/>
    <w:rsid w:val="00771FDA"/>
    <w:rsid w:val="00772851"/>
    <w:rsid w:val="00773822"/>
    <w:rsid w:val="00773CC9"/>
    <w:rsid w:val="00774897"/>
    <w:rsid w:val="007754BA"/>
    <w:rsid w:val="0077614D"/>
    <w:rsid w:val="00777A3C"/>
    <w:rsid w:val="007815CF"/>
    <w:rsid w:val="007828E9"/>
    <w:rsid w:val="007844AD"/>
    <w:rsid w:val="00784A63"/>
    <w:rsid w:val="007851B1"/>
    <w:rsid w:val="00785A29"/>
    <w:rsid w:val="00786A01"/>
    <w:rsid w:val="00787684"/>
    <w:rsid w:val="007917C7"/>
    <w:rsid w:val="007928BF"/>
    <w:rsid w:val="007934A4"/>
    <w:rsid w:val="00793949"/>
    <w:rsid w:val="00794B9B"/>
    <w:rsid w:val="00794CAA"/>
    <w:rsid w:val="007953F0"/>
    <w:rsid w:val="00795AFB"/>
    <w:rsid w:val="007960A8"/>
    <w:rsid w:val="007960C4"/>
    <w:rsid w:val="007965C6"/>
    <w:rsid w:val="00796863"/>
    <w:rsid w:val="00796F25"/>
    <w:rsid w:val="00797CF2"/>
    <w:rsid w:val="00797ECD"/>
    <w:rsid w:val="007A0BA3"/>
    <w:rsid w:val="007A0D55"/>
    <w:rsid w:val="007A3402"/>
    <w:rsid w:val="007A3CDE"/>
    <w:rsid w:val="007A3D15"/>
    <w:rsid w:val="007A4EF0"/>
    <w:rsid w:val="007A665D"/>
    <w:rsid w:val="007A740A"/>
    <w:rsid w:val="007A752F"/>
    <w:rsid w:val="007B0B39"/>
    <w:rsid w:val="007B1365"/>
    <w:rsid w:val="007B1BA5"/>
    <w:rsid w:val="007B3C22"/>
    <w:rsid w:val="007B50C9"/>
    <w:rsid w:val="007B569D"/>
    <w:rsid w:val="007B77AA"/>
    <w:rsid w:val="007B7B4C"/>
    <w:rsid w:val="007C0F88"/>
    <w:rsid w:val="007C275E"/>
    <w:rsid w:val="007C3186"/>
    <w:rsid w:val="007C4410"/>
    <w:rsid w:val="007C521F"/>
    <w:rsid w:val="007C7BB1"/>
    <w:rsid w:val="007C7E11"/>
    <w:rsid w:val="007D098A"/>
    <w:rsid w:val="007D41C6"/>
    <w:rsid w:val="007D4309"/>
    <w:rsid w:val="007D492F"/>
    <w:rsid w:val="007D4E57"/>
    <w:rsid w:val="007E05EB"/>
    <w:rsid w:val="007E0872"/>
    <w:rsid w:val="007E0988"/>
    <w:rsid w:val="007E26E1"/>
    <w:rsid w:val="007E4DA2"/>
    <w:rsid w:val="007E6683"/>
    <w:rsid w:val="007E7DCB"/>
    <w:rsid w:val="007F0C3B"/>
    <w:rsid w:val="007F0CD2"/>
    <w:rsid w:val="007F14A4"/>
    <w:rsid w:val="007F1D0E"/>
    <w:rsid w:val="007F2015"/>
    <w:rsid w:val="007F229F"/>
    <w:rsid w:val="007F2985"/>
    <w:rsid w:val="007F2BCF"/>
    <w:rsid w:val="007F2F6E"/>
    <w:rsid w:val="007F5F9E"/>
    <w:rsid w:val="007F6C90"/>
    <w:rsid w:val="007F7623"/>
    <w:rsid w:val="008009C5"/>
    <w:rsid w:val="00802A6F"/>
    <w:rsid w:val="00806A99"/>
    <w:rsid w:val="0080732F"/>
    <w:rsid w:val="00807493"/>
    <w:rsid w:val="00811F4B"/>
    <w:rsid w:val="0081284E"/>
    <w:rsid w:val="008144D0"/>
    <w:rsid w:val="008155F0"/>
    <w:rsid w:val="00815C9B"/>
    <w:rsid w:val="00817227"/>
    <w:rsid w:val="00817EE7"/>
    <w:rsid w:val="0082086C"/>
    <w:rsid w:val="00821581"/>
    <w:rsid w:val="00822AE3"/>
    <w:rsid w:val="00822C0C"/>
    <w:rsid w:val="00822F3E"/>
    <w:rsid w:val="00824989"/>
    <w:rsid w:val="0082528E"/>
    <w:rsid w:val="00826ACC"/>
    <w:rsid w:val="0082740E"/>
    <w:rsid w:val="00833B2D"/>
    <w:rsid w:val="0083440F"/>
    <w:rsid w:val="00836A2A"/>
    <w:rsid w:val="0084020A"/>
    <w:rsid w:val="0084076E"/>
    <w:rsid w:val="00841339"/>
    <w:rsid w:val="00842395"/>
    <w:rsid w:val="0084335E"/>
    <w:rsid w:val="0084427F"/>
    <w:rsid w:val="00845A3E"/>
    <w:rsid w:val="00845A9E"/>
    <w:rsid w:val="00845CC2"/>
    <w:rsid w:val="008461BE"/>
    <w:rsid w:val="008466AB"/>
    <w:rsid w:val="008502D9"/>
    <w:rsid w:val="00850514"/>
    <w:rsid w:val="008517CB"/>
    <w:rsid w:val="00851CE3"/>
    <w:rsid w:val="00852222"/>
    <w:rsid w:val="008536A1"/>
    <w:rsid w:val="008536FF"/>
    <w:rsid w:val="00853721"/>
    <w:rsid w:val="008540B9"/>
    <w:rsid w:val="00854F48"/>
    <w:rsid w:val="0085555C"/>
    <w:rsid w:val="00857408"/>
    <w:rsid w:val="00857E55"/>
    <w:rsid w:val="00857F1A"/>
    <w:rsid w:val="00861158"/>
    <w:rsid w:val="00861FA2"/>
    <w:rsid w:val="00864DD1"/>
    <w:rsid w:val="00865A8E"/>
    <w:rsid w:val="00866525"/>
    <w:rsid w:val="00866FB6"/>
    <w:rsid w:val="00867686"/>
    <w:rsid w:val="00870122"/>
    <w:rsid w:val="008701DF"/>
    <w:rsid w:val="00872EF7"/>
    <w:rsid w:val="00873A44"/>
    <w:rsid w:val="008772B0"/>
    <w:rsid w:val="0087756F"/>
    <w:rsid w:val="0088265E"/>
    <w:rsid w:val="00883FC2"/>
    <w:rsid w:val="0088494C"/>
    <w:rsid w:val="00886F9C"/>
    <w:rsid w:val="008872FB"/>
    <w:rsid w:val="00891096"/>
    <w:rsid w:val="00891BC3"/>
    <w:rsid w:val="00891CD5"/>
    <w:rsid w:val="00892C03"/>
    <w:rsid w:val="00892DD0"/>
    <w:rsid w:val="00893162"/>
    <w:rsid w:val="00893942"/>
    <w:rsid w:val="00893A8D"/>
    <w:rsid w:val="0089532A"/>
    <w:rsid w:val="00895AD9"/>
    <w:rsid w:val="00897A10"/>
    <w:rsid w:val="008A0504"/>
    <w:rsid w:val="008A0E0F"/>
    <w:rsid w:val="008A26E3"/>
    <w:rsid w:val="008A3323"/>
    <w:rsid w:val="008A45B0"/>
    <w:rsid w:val="008A4ACD"/>
    <w:rsid w:val="008A552A"/>
    <w:rsid w:val="008A69F6"/>
    <w:rsid w:val="008A746D"/>
    <w:rsid w:val="008B028C"/>
    <w:rsid w:val="008B0567"/>
    <w:rsid w:val="008B05CB"/>
    <w:rsid w:val="008B06CC"/>
    <w:rsid w:val="008B1DD7"/>
    <w:rsid w:val="008B20C0"/>
    <w:rsid w:val="008B45BC"/>
    <w:rsid w:val="008B53B0"/>
    <w:rsid w:val="008B582E"/>
    <w:rsid w:val="008C0536"/>
    <w:rsid w:val="008C10C3"/>
    <w:rsid w:val="008C13A4"/>
    <w:rsid w:val="008C23A4"/>
    <w:rsid w:val="008C2C87"/>
    <w:rsid w:val="008C42C9"/>
    <w:rsid w:val="008C5D9E"/>
    <w:rsid w:val="008C6B3D"/>
    <w:rsid w:val="008C7524"/>
    <w:rsid w:val="008D1342"/>
    <w:rsid w:val="008D245A"/>
    <w:rsid w:val="008D2779"/>
    <w:rsid w:val="008D3020"/>
    <w:rsid w:val="008D3403"/>
    <w:rsid w:val="008D3E02"/>
    <w:rsid w:val="008D51CC"/>
    <w:rsid w:val="008D51D4"/>
    <w:rsid w:val="008D59F0"/>
    <w:rsid w:val="008D6518"/>
    <w:rsid w:val="008D69BF"/>
    <w:rsid w:val="008D6B39"/>
    <w:rsid w:val="008D7AFB"/>
    <w:rsid w:val="008E0913"/>
    <w:rsid w:val="008E16C6"/>
    <w:rsid w:val="008E19D2"/>
    <w:rsid w:val="008E217B"/>
    <w:rsid w:val="008E2F59"/>
    <w:rsid w:val="008E4299"/>
    <w:rsid w:val="008E503E"/>
    <w:rsid w:val="008E6278"/>
    <w:rsid w:val="008E7C87"/>
    <w:rsid w:val="008F0063"/>
    <w:rsid w:val="008F20A2"/>
    <w:rsid w:val="008F233B"/>
    <w:rsid w:val="008F2607"/>
    <w:rsid w:val="008F3229"/>
    <w:rsid w:val="008F32D2"/>
    <w:rsid w:val="008F3546"/>
    <w:rsid w:val="008F3726"/>
    <w:rsid w:val="008F43AE"/>
    <w:rsid w:val="008F460B"/>
    <w:rsid w:val="008F4933"/>
    <w:rsid w:val="008F619F"/>
    <w:rsid w:val="008F6F14"/>
    <w:rsid w:val="0090011A"/>
    <w:rsid w:val="0090183A"/>
    <w:rsid w:val="00904513"/>
    <w:rsid w:val="0090678C"/>
    <w:rsid w:val="009073E4"/>
    <w:rsid w:val="00907CAB"/>
    <w:rsid w:val="00910525"/>
    <w:rsid w:val="00910A33"/>
    <w:rsid w:val="00911C4F"/>
    <w:rsid w:val="00913047"/>
    <w:rsid w:val="0091341E"/>
    <w:rsid w:val="00914CF2"/>
    <w:rsid w:val="00914F5E"/>
    <w:rsid w:val="009152FB"/>
    <w:rsid w:val="00916F4D"/>
    <w:rsid w:val="00920C50"/>
    <w:rsid w:val="00921082"/>
    <w:rsid w:val="009216FD"/>
    <w:rsid w:val="00922BD4"/>
    <w:rsid w:val="00925B75"/>
    <w:rsid w:val="00926C4A"/>
    <w:rsid w:val="009275CD"/>
    <w:rsid w:val="009277BC"/>
    <w:rsid w:val="0093161D"/>
    <w:rsid w:val="009320B2"/>
    <w:rsid w:val="00932819"/>
    <w:rsid w:val="00933C50"/>
    <w:rsid w:val="00933D3D"/>
    <w:rsid w:val="00934835"/>
    <w:rsid w:val="009349AD"/>
    <w:rsid w:val="00934B48"/>
    <w:rsid w:val="00934B9F"/>
    <w:rsid w:val="009351EC"/>
    <w:rsid w:val="00936DD3"/>
    <w:rsid w:val="00936FDC"/>
    <w:rsid w:val="00940000"/>
    <w:rsid w:val="009400FC"/>
    <w:rsid w:val="009401A5"/>
    <w:rsid w:val="00940427"/>
    <w:rsid w:val="00941A1F"/>
    <w:rsid w:val="0094219E"/>
    <w:rsid w:val="00942C5A"/>
    <w:rsid w:val="0094422C"/>
    <w:rsid w:val="0094427A"/>
    <w:rsid w:val="0094535D"/>
    <w:rsid w:val="00946376"/>
    <w:rsid w:val="00946970"/>
    <w:rsid w:val="0095208D"/>
    <w:rsid w:val="00952C62"/>
    <w:rsid w:val="00954257"/>
    <w:rsid w:val="00956AA7"/>
    <w:rsid w:val="00956D1C"/>
    <w:rsid w:val="00956EBF"/>
    <w:rsid w:val="00957351"/>
    <w:rsid w:val="00957577"/>
    <w:rsid w:val="0096037D"/>
    <w:rsid w:val="009606A7"/>
    <w:rsid w:val="00961401"/>
    <w:rsid w:val="00962569"/>
    <w:rsid w:val="00965C38"/>
    <w:rsid w:val="00966FE9"/>
    <w:rsid w:val="0096766B"/>
    <w:rsid w:val="009676FB"/>
    <w:rsid w:val="00970195"/>
    <w:rsid w:val="009716CA"/>
    <w:rsid w:val="00971DB0"/>
    <w:rsid w:val="00972C4A"/>
    <w:rsid w:val="00974790"/>
    <w:rsid w:val="00975967"/>
    <w:rsid w:val="0097599E"/>
    <w:rsid w:val="0098237C"/>
    <w:rsid w:val="009825F5"/>
    <w:rsid w:val="00983660"/>
    <w:rsid w:val="00983723"/>
    <w:rsid w:val="00984081"/>
    <w:rsid w:val="0098491C"/>
    <w:rsid w:val="00984DDB"/>
    <w:rsid w:val="00985E52"/>
    <w:rsid w:val="00987795"/>
    <w:rsid w:val="00990A5B"/>
    <w:rsid w:val="00990A5E"/>
    <w:rsid w:val="00990B35"/>
    <w:rsid w:val="00990EAC"/>
    <w:rsid w:val="0099151A"/>
    <w:rsid w:val="00991798"/>
    <w:rsid w:val="009922E7"/>
    <w:rsid w:val="00994362"/>
    <w:rsid w:val="0099447C"/>
    <w:rsid w:val="009945C6"/>
    <w:rsid w:val="00995D8D"/>
    <w:rsid w:val="009963E7"/>
    <w:rsid w:val="00996BA5"/>
    <w:rsid w:val="00996C36"/>
    <w:rsid w:val="009A1A00"/>
    <w:rsid w:val="009A536F"/>
    <w:rsid w:val="009A6FD2"/>
    <w:rsid w:val="009A7B1E"/>
    <w:rsid w:val="009A7DEE"/>
    <w:rsid w:val="009B1312"/>
    <w:rsid w:val="009B1897"/>
    <w:rsid w:val="009B2206"/>
    <w:rsid w:val="009B4D65"/>
    <w:rsid w:val="009B611B"/>
    <w:rsid w:val="009B6138"/>
    <w:rsid w:val="009B7FA3"/>
    <w:rsid w:val="009C0189"/>
    <w:rsid w:val="009C08A6"/>
    <w:rsid w:val="009C0B9A"/>
    <w:rsid w:val="009C1DC4"/>
    <w:rsid w:val="009C4710"/>
    <w:rsid w:val="009C4B6A"/>
    <w:rsid w:val="009C552F"/>
    <w:rsid w:val="009C61A2"/>
    <w:rsid w:val="009D1C25"/>
    <w:rsid w:val="009D2E39"/>
    <w:rsid w:val="009D2F21"/>
    <w:rsid w:val="009D2F87"/>
    <w:rsid w:val="009D3874"/>
    <w:rsid w:val="009D3ACB"/>
    <w:rsid w:val="009D5160"/>
    <w:rsid w:val="009E158C"/>
    <w:rsid w:val="009E1C02"/>
    <w:rsid w:val="009E1D8C"/>
    <w:rsid w:val="009E293A"/>
    <w:rsid w:val="009E4483"/>
    <w:rsid w:val="009E4703"/>
    <w:rsid w:val="009E5331"/>
    <w:rsid w:val="009E5E37"/>
    <w:rsid w:val="009E6AD7"/>
    <w:rsid w:val="009F042F"/>
    <w:rsid w:val="009F06C9"/>
    <w:rsid w:val="009F2EDC"/>
    <w:rsid w:val="009F5855"/>
    <w:rsid w:val="009F6429"/>
    <w:rsid w:val="009F76CA"/>
    <w:rsid w:val="009F773A"/>
    <w:rsid w:val="00A015E0"/>
    <w:rsid w:val="00A02BD8"/>
    <w:rsid w:val="00A03EDA"/>
    <w:rsid w:val="00A04B9F"/>
    <w:rsid w:val="00A04FB0"/>
    <w:rsid w:val="00A05790"/>
    <w:rsid w:val="00A0622A"/>
    <w:rsid w:val="00A063F4"/>
    <w:rsid w:val="00A075C6"/>
    <w:rsid w:val="00A07CEB"/>
    <w:rsid w:val="00A111F9"/>
    <w:rsid w:val="00A11D90"/>
    <w:rsid w:val="00A12583"/>
    <w:rsid w:val="00A12A40"/>
    <w:rsid w:val="00A12D36"/>
    <w:rsid w:val="00A1313A"/>
    <w:rsid w:val="00A131E9"/>
    <w:rsid w:val="00A153B3"/>
    <w:rsid w:val="00A16158"/>
    <w:rsid w:val="00A161FE"/>
    <w:rsid w:val="00A2194B"/>
    <w:rsid w:val="00A21A60"/>
    <w:rsid w:val="00A22406"/>
    <w:rsid w:val="00A22564"/>
    <w:rsid w:val="00A22618"/>
    <w:rsid w:val="00A2270F"/>
    <w:rsid w:val="00A23115"/>
    <w:rsid w:val="00A23B06"/>
    <w:rsid w:val="00A24689"/>
    <w:rsid w:val="00A26900"/>
    <w:rsid w:val="00A270C3"/>
    <w:rsid w:val="00A2728F"/>
    <w:rsid w:val="00A27803"/>
    <w:rsid w:val="00A30010"/>
    <w:rsid w:val="00A30183"/>
    <w:rsid w:val="00A30385"/>
    <w:rsid w:val="00A30E39"/>
    <w:rsid w:val="00A329FE"/>
    <w:rsid w:val="00A330E5"/>
    <w:rsid w:val="00A33EA4"/>
    <w:rsid w:val="00A33EDD"/>
    <w:rsid w:val="00A36B2E"/>
    <w:rsid w:val="00A37C25"/>
    <w:rsid w:val="00A426CC"/>
    <w:rsid w:val="00A42750"/>
    <w:rsid w:val="00A429A2"/>
    <w:rsid w:val="00A4380E"/>
    <w:rsid w:val="00A44133"/>
    <w:rsid w:val="00A44313"/>
    <w:rsid w:val="00A46048"/>
    <w:rsid w:val="00A50D07"/>
    <w:rsid w:val="00A51B0B"/>
    <w:rsid w:val="00A52508"/>
    <w:rsid w:val="00A57CBE"/>
    <w:rsid w:val="00A60225"/>
    <w:rsid w:val="00A60397"/>
    <w:rsid w:val="00A60986"/>
    <w:rsid w:val="00A620F9"/>
    <w:rsid w:val="00A651D6"/>
    <w:rsid w:val="00A67ACE"/>
    <w:rsid w:val="00A700AF"/>
    <w:rsid w:val="00A707DB"/>
    <w:rsid w:val="00A7254F"/>
    <w:rsid w:val="00A7477D"/>
    <w:rsid w:val="00A74FAF"/>
    <w:rsid w:val="00A752D4"/>
    <w:rsid w:val="00A758D7"/>
    <w:rsid w:val="00A75EB0"/>
    <w:rsid w:val="00A7630C"/>
    <w:rsid w:val="00A7645A"/>
    <w:rsid w:val="00A77E1D"/>
    <w:rsid w:val="00A80278"/>
    <w:rsid w:val="00A80282"/>
    <w:rsid w:val="00A802AD"/>
    <w:rsid w:val="00A80D54"/>
    <w:rsid w:val="00A81D88"/>
    <w:rsid w:val="00A83C71"/>
    <w:rsid w:val="00A8473B"/>
    <w:rsid w:val="00A84A49"/>
    <w:rsid w:val="00A857EC"/>
    <w:rsid w:val="00A86668"/>
    <w:rsid w:val="00A9086F"/>
    <w:rsid w:val="00A90E98"/>
    <w:rsid w:val="00A91AD0"/>
    <w:rsid w:val="00A92515"/>
    <w:rsid w:val="00A92C3F"/>
    <w:rsid w:val="00A9434B"/>
    <w:rsid w:val="00A95634"/>
    <w:rsid w:val="00A956E0"/>
    <w:rsid w:val="00AA06A0"/>
    <w:rsid w:val="00AA0BA5"/>
    <w:rsid w:val="00AA183F"/>
    <w:rsid w:val="00AA22F8"/>
    <w:rsid w:val="00AA3698"/>
    <w:rsid w:val="00AA4608"/>
    <w:rsid w:val="00AA485B"/>
    <w:rsid w:val="00AA55E5"/>
    <w:rsid w:val="00AA5BB2"/>
    <w:rsid w:val="00AA6086"/>
    <w:rsid w:val="00AA658D"/>
    <w:rsid w:val="00AA6E03"/>
    <w:rsid w:val="00AA71F4"/>
    <w:rsid w:val="00AA7EEF"/>
    <w:rsid w:val="00AB0228"/>
    <w:rsid w:val="00AB1C34"/>
    <w:rsid w:val="00AB2EF3"/>
    <w:rsid w:val="00AB3245"/>
    <w:rsid w:val="00AB341D"/>
    <w:rsid w:val="00AB3A47"/>
    <w:rsid w:val="00AB4376"/>
    <w:rsid w:val="00AB5FEE"/>
    <w:rsid w:val="00AB6171"/>
    <w:rsid w:val="00AB67C0"/>
    <w:rsid w:val="00AB7539"/>
    <w:rsid w:val="00AB7B6B"/>
    <w:rsid w:val="00AC0109"/>
    <w:rsid w:val="00AC0363"/>
    <w:rsid w:val="00AC0ABA"/>
    <w:rsid w:val="00AC2E3A"/>
    <w:rsid w:val="00AC6799"/>
    <w:rsid w:val="00AD104C"/>
    <w:rsid w:val="00AD1A5D"/>
    <w:rsid w:val="00AD1C9B"/>
    <w:rsid w:val="00AD37C6"/>
    <w:rsid w:val="00AD534B"/>
    <w:rsid w:val="00AD59B7"/>
    <w:rsid w:val="00AD697C"/>
    <w:rsid w:val="00AD6D08"/>
    <w:rsid w:val="00AD773C"/>
    <w:rsid w:val="00AE031F"/>
    <w:rsid w:val="00AE0410"/>
    <w:rsid w:val="00AE0FA2"/>
    <w:rsid w:val="00AE209A"/>
    <w:rsid w:val="00AE2690"/>
    <w:rsid w:val="00AE4762"/>
    <w:rsid w:val="00AE5A8A"/>
    <w:rsid w:val="00AE700A"/>
    <w:rsid w:val="00AE759F"/>
    <w:rsid w:val="00AF0521"/>
    <w:rsid w:val="00AF1624"/>
    <w:rsid w:val="00AF44BD"/>
    <w:rsid w:val="00AF5652"/>
    <w:rsid w:val="00AF592A"/>
    <w:rsid w:val="00AF5976"/>
    <w:rsid w:val="00AF6CE2"/>
    <w:rsid w:val="00B028EA"/>
    <w:rsid w:val="00B03DFA"/>
    <w:rsid w:val="00B03FEB"/>
    <w:rsid w:val="00B0408D"/>
    <w:rsid w:val="00B040A9"/>
    <w:rsid w:val="00B050A7"/>
    <w:rsid w:val="00B07096"/>
    <w:rsid w:val="00B12FC3"/>
    <w:rsid w:val="00B13B8F"/>
    <w:rsid w:val="00B2230C"/>
    <w:rsid w:val="00B22CA0"/>
    <w:rsid w:val="00B235E9"/>
    <w:rsid w:val="00B24E0A"/>
    <w:rsid w:val="00B24F45"/>
    <w:rsid w:val="00B25703"/>
    <w:rsid w:val="00B25F7E"/>
    <w:rsid w:val="00B279D9"/>
    <w:rsid w:val="00B3049E"/>
    <w:rsid w:val="00B31063"/>
    <w:rsid w:val="00B33FF3"/>
    <w:rsid w:val="00B347AE"/>
    <w:rsid w:val="00B34CDB"/>
    <w:rsid w:val="00B34D04"/>
    <w:rsid w:val="00B356D1"/>
    <w:rsid w:val="00B35CFF"/>
    <w:rsid w:val="00B35E68"/>
    <w:rsid w:val="00B35EE9"/>
    <w:rsid w:val="00B35F3A"/>
    <w:rsid w:val="00B362E3"/>
    <w:rsid w:val="00B37186"/>
    <w:rsid w:val="00B371D4"/>
    <w:rsid w:val="00B3756D"/>
    <w:rsid w:val="00B377D1"/>
    <w:rsid w:val="00B37885"/>
    <w:rsid w:val="00B41C1B"/>
    <w:rsid w:val="00B42093"/>
    <w:rsid w:val="00B43CEF"/>
    <w:rsid w:val="00B43D30"/>
    <w:rsid w:val="00B43E2D"/>
    <w:rsid w:val="00B44874"/>
    <w:rsid w:val="00B44E85"/>
    <w:rsid w:val="00B4517C"/>
    <w:rsid w:val="00B453E2"/>
    <w:rsid w:val="00B45BDA"/>
    <w:rsid w:val="00B45E7E"/>
    <w:rsid w:val="00B46B3F"/>
    <w:rsid w:val="00B46D20"/>
    <w:rsid w:val="00B47703"/>
    <w:rsid w:val="00B47BD8"/>
    <w:rsid w:val="00B50AA6"/>
    <w:rsid w:val="00B5181F"/>
    <w:rsid w:val="00B5227B"/>
    <w:rsid w:val="00B5339F"/>
    <w:rsid w:val="00B53CD2"/>
    <w:rsid w:val="00B54065"/>
    <w:rsid w:val="00B5529F"/>
    <w:rsid w:val="00B56E83"/>
    <w:rsid w:val="00B5721A"/>
    <w:rsid w:val="00B57786"/>
    <w:rsid w:val="00B627B1"/>
    <w:rsid w:val="00B62B58"/>
    <w:rsid w:val="00B637B7"/>
    <w:rsid w:val="00B6513C"/>
    <w:rsid w:val="00B67AA9"/>
    <w:rsid w:val="00B713DA"/>
    <w:rsid w:val="00B71520"/>
    <w:rsid w:val="00B71EEC"/>
    <w:rsid w:val="00B72CD4"/>
    <w:rsid w:val="00B7334D"/>
    <w:rsid w:val="00B735C0"/>
    <w:rsid w:val="00B76E89"/>
    <w:rsid w:val="00B77647"/>
    <w:rsid w:val="00B77AC6"/>
    <w:rsid w:val="00B80F05"/>
    <w:rsid w:val="00B828B0"/>
    <w:rsid w:val="00B83DD4"/>
    <w:rsid w:val="00B84D52"/>
    <w:rsid w:val="00B84F7F"/>
    <w:rsid w:val="00B8561D"/>
    <w:rsid w:val="00B8733A"/>
    <w:rsid w:val="00B874F0"/>
    <w:rsid w:val="00B87A2F"/>
    <w:rsid w:val="00B917F0"/>
    <w:rsid w:val="00B92607"/>
    <w:rsid w:val="00B92760"/>
    <w:rsid w:val="00B95286"/>
    <w:rsid w:val="00B9633F"/>
    <w:rsid w:val="00B966AB"/>
    <w:rsid w:val="00BA0E5F"/>
    <w:rsid w:val="00BA1F5B"/>
    <w:rsid w:val="00BA3184"/>
    <w:rsid w:val="00BA32B8"/>
    <w:rsid w:val="00BA4F86"/>
    <w:rsid w:val="00BA5231"/>
    <w:rsid w:val="00BA54FB"/>
    <w:rsid w:val="00BA56E7"/>
    <w:rsid w:val="00BA5C58"/>
    <w:rsid w:val="00BA6A77"/>
    <w:rsid w:val="00BA7453"/>
    <w:rsid w:val="00BA756E"/>
    <w:rsid w:val="00BA79A3"/>
    <w:rsid w:val="00BA7A66"/>
    <w:rsid w:val="00BB02C2"/>
    <w:rsid w:val="00BB0EB8"/>
    <w:rsid w:val="00BB1497"/>
    <w:rsid w:val="00BB1DDA"/>
    <w:rsid w:val="00BB21C2"/>
    <w:rsid w:val="00BB249E"/>
    <w:rsid w:val="00BB330B"/>
    <w:rsid w:val="00BB3795"/>
    <w:rsid w:val="00BB38D3"/>
    <w:rsid w:val="00BB3CE9"/>
    <w:rsid w:val="00BB3E77"/>
    <w:rsid w:val="00BB5D97"/>
    <w:rsid w:val="00BB758A"/>
    <w:rsid w:val="00BB7CE3"/>
    <w:rsid w:val="00BC0227"/>
    <w:rsid w:val="00BC0629"/>
    <w:rsid w:val="00BC0670"/>
    <w:rsid w:val="00BC34AE"/>
    <w:rsid w:val="00BC3E19"/>
    <w:rsid w:val="00BC6303"/>
    <w:rsid w:val="00BC6F50"/>
    <w:rsid w:val="00BD11B5"/>
    <w:rsid w:val="00BD1211"/>
    <w:rsid w:val="00BD190C"/>
    <w:rsid w:val="00BD2B50"/>
    <w:rsid w:val="00BD2DC8"/>
    <w:rsid w:val="00BD42D2"/>
    <w:rsid w:val="00BD43FB"/>
    <w:rsid w:val="00BD4A61"/>
    <w:rsid w:val="00BD4D7D"/>
    <w:rsid w:val="00BD7ACE"/>
    <w:rsid w:val="00BD7CAC"/>
    <w:rsid w:val="00BE5472"/>
    <w:rsid w:val="00BE7450"/>
    <w:rsid w:val="00BF18D1"/>
    <w:rsid w:val="00BF3428"/>
    <w:rsid w:val="00BF3481"/>
    <w:rsid w:val="00BF3FC6"/>
    <w:rsid w:val="00BF44FB"/>
    <w:rsid w:val="00BF4685"/>
    <w:rsid w:val="00BF4823"/>
    <w:rsid w:val="00BF65E4"/>
    <w:rsid w:val="00BF6C11"/>
    <w:rsid w:val="00C00663"/>
    <w:rsid w:val="00C00E7E"/>
    <w:rsid w:val="00C015FD"/>
    <w:rsid w:val="00C021AF"/>
    <w:rsid w:val="00C02F57"/>
    <w:rsid w:val="00C030F5"/>
    <w:rsid w:val="00C03E4C"/>
    <w:rsid w:val="00C04B06"/>
    <w:rsid w:val="00C05092"/>
    <w:rsid w:val="00C0540E"/>
    <w:rsid w:val="00C05F24"/>
    <w:rsid w:val="00C06119"/>
    <w:rsid w:val="00C10162"/>
    <w:rsid w:val="00C1042F"/>
    <w:rsid w:val="00C10B08"/>
    <w:rsid w:val="00C10FD1"/>
    <w:rsid w:val="00C113FC"/>
    <w:rsid w:val="00C12086"/>
    <w:rsid w:val="00C12664"/>
    <w:rsid w:val="00C134CE"/>
    <w:rsid w:val="00C13C2B"/>
    <w:rsid w:val="00C142CC"/>
    <w:rsid w:val="00C14888"/>
    <w:rsid w:val="00C15CD7"/>
    <w:rsid w:val="00C168EA"/>
    <w:rsid w:val="00C17D91"/>
    <w:rsid w:val="00C2132B"/>
    <w:rsid w:val="00C213EE"/>
    <w:rsid w:val="00C21B9E"/>
    <w:rsid w:val="00C22BAE"/>
    <w:rsid w:val="00C23294"/>
    <w:rsid w:val="00C23A65"/>
    <w:rsid w:val="00C24599"/>
    <w:rsid w:val="00C24BF9"/>
    <w:rsid w:val="00C24E47"/>
    <w:rsid w:val="00C25542"/>
    <w:rsid w:val="00C262AE"/>
    <w:rsid w:val="00C2636C"/>
    <w:rsid w:val="00C26738"/>
    <w:rsid w:val="00C26F10"/>
    <w:rsid w:val="00C27BC8"/>
    <w:rsid w:val="00C30845"/>
    <w:rsid w:val="00C31C8A"/>
    <w:rsid w:val="00C31CE5"/>
    <w:rsid w:val="00C329DD"/>
    <w:rsid w:val="00C32B03"/>
    <w:rsid w:val="00C3326B"/>
    <w:rsid w:val="00C3338B"/>
    <w:rsid w:val="00C34670"/>
    <w:rsid w:val="00C34B46"/>
    <w:rsid w:val="00C36E1B"/>
    <w:rsid w:val="00C376F6"/>
    <w:rsid w:val="00C405F6"/>
    <w:rsid w:val="00C468C8"/>
    <w:rsid w:val="00C47328"/>
    <w:rsid w:val="00C47984"/>
    <w:rsid w:val="00C47F03"/>
    <w:rsid w:val="00C500EE"/>
    <w:rsid w:val="00C53E6F"/>
    <w:rsid w:val="00C54384"/>
    <w:rsid w:val="00C54705"/>
    <w:rsid w:val="00C55720"/>
    <w:rsid w:val="00C55A1B"/>
    <w:rsid w:val="00C56043"/>
    <w:rsid w:val="00C56245"/>
    <w:rsid w:val="00C564BB"/>
    <w:rsid w:val="00C56629"/>
    <w:rsid w:val="00C60F2E"/>
    <w:rsid w:val="00C61005"/>
    <w:rsid w:val="00C61087"/>
    <w:rsid w:val="00C61154"/>
    <w:rsid w:val="00C6131B"/>
    <w:rsid w:val="00C617BE"/>
    <w:rsid w:val="00C61EF8"/>
    <w:rsid w:val="00C62264"/>
    <w:rsid w:val="00C64E3B"/>
    <w:rsid w:val="00C65F81"/>
    <w:rsid w:val="00C662D6"/>
    <w:rsid w:val="00C67481"/>
    <w:rsid w:val="00C677CD"/>
    <w:rsid w:val="00C67B28"/>
    <w:rsid w:val="00C73B15"/>
    <w:rsid w:val="00C75772"/>
    <w:rsid w:val="00C75A1A"/>
    <w:rsid w:val="00C75E8C"/>
    <w:rsid w:val="00C76185"/>
    <w:rsid w:val="00C80322"/>
    <w:rsid w:val="00C822F5"/>
    <w:rsid w:val="00C82443"/>
    <w:rsid w:val="00C8352C"/>
    <w:rsid w:val="00C83CE3"/>
    <w:rsid w:val="00C85DCC"/>
    <w:rsid w:val="00C860C9"/>
    <w:rsid w:val="00C86560"/>
    <w:rsid w:val="00C87FBB"/>
    <w:rsid w:val="00C91CA7"/>
    <w:rsid w:val="00C91E34"/>
    <w:rsid w:val="00C93FF2"/>
    <w:rsid w:val="00C9435C"/>
    <w:rsid w:val="00C9441E"/>
    <w:rsid w:val="00C95623"/>
    <w:rsid w:val="00C96F91"/>
    <w:rsid w:val="00C974F3"/>
    <w:rsid w:val="00CA0009"/>
    <w:rsid w:val="00CA24AB"/>
    <w:rsid w:val="00CA24B3"/>
    <w:rsid w:val="00CA3484"/>
    <w:rsid w:val="00CA3B14"/>
    <w:rsid w:val="00CA408E"/>
    <w:rsid w:val="00CA4E4F"/>
    <w:rsid w:val="00CA5C3F"/>
    <w:rsid w:val="00CA6203"/>
    <w:rsid w:val="00CA66B1"/>
    <w:rsid w:val="00CA6994"/>
    <w:rsid w:val="00CA6E77"/>
    <w:rsid w:val="00CB08D2"/>
    <w:rsid w:val="00CB18B1"/>
    <w:rsid w:val="00CB278F"/>
    <w:rsid w:val="00CB32B9"/>
    <w:rsid w:val="00CB3541"/>
    <w:rsid w:val="00CB3621"/>
    <w:rsid w:val="00CB3B3A"/>
    <w:rsid w:val="00CB4463"/>
    <w:rsid w:val="00CB4DA2"/>
    <w:rsid w:val="00CB4EE5"/>
    <w:rsid w:val="00CB5101"/>
    <w:rsid w:val="00CB528D"/>
    <w:rsid w:val="00CC1130"/>
    <w:rsid w:val="00CC2A83"/>
    <w:rsid w:val="00CC36BE"/>
    <w:rsid w:val="00CC4A48"/>
    <w:rsid w:val="00CC529F"/>
    <w:rsid w:val="00CC5591"/>
    <w:rsid w:val="00CC65B1"/>
    <w:rsid w:val="00CC7F7F"/>
    <w:rsid w:val="00CD4498"/>
    <w:rsid w:val="00CD787C"/>
    <w:rsid w:val="00CE062E"/>
    <w:rsid w:val="00CE09B2"/>
    <w:rsid w:val="00CE0AFD"/>
    <w:rsid w:val="00CE299D"/>
    <w:rsid w:val="00CE3797"/>
    <w:rsid w:val="00CE3BD7"/>
    <w:rsid w:val="00CE42C2"/>
    <w:rsid w:val="00CE586B"/>
    <w:rsid w:val="00CE5CD5"/>
    <w:rsid w:val="00CE65DE"/>
    <w:rsid w:val="00CE6DEB"/>
    <w:rsid w:val="00CE7ED7"/>
    <w:rsid w:val="00CF075B"/>
    <w:rsid w:val="00CF0ADD"/>
    <w:rsid w:val="00CF1270"/>
    <w:rsid w:val="00CF255F"/>
    <w:rsid w:val="00CF2EBC"/>
    <w:rsid w:val="00CF7F2B"/>
    <w:rsid w:val="00D00EC0"/>
    <w:rsid w:val="00D013D9"/>
    <w:rsid w:val="00D01474"/>
    <w:rsid w:val="00D017C1"/>
    <w:rsid w:val="00D03CB3"/>
    <w:rsid w:val="00D05DD0"/>
    <w:rsid w:val="00D06046"/>
    <w:rsid w:val="00D07984"/>
    <w:rsid w:val="00D10888"/>
    <w:rsid w:val="00D110D6"/>
    <w:rsid w:val="00D111AC"/>
    <w:rsid w:val="00D12B49"/>
    <w:rsid w:val="00D13224"/>
    <w:rsid w:val="00D13DEF"/>
    <w:rsid w:val="00D14399"/>
    <w:rsid w:val="00D14BE0"/>
    <w:rsid w:val="00D20468"/>
    <w:rsid w:val="00D20D1D"/>
    <w:rsid w:val="00D23F34"/>
    <w:rsid w:val="00D24086"/>
    <w:rsid w:val="00D2732A"/>
    <w:rsid w:val="00D274BA"/>
    <w:rsid w:val="00D30412"/>
    <w:rsid w:val="00D31DDA"/>
    <w:rsid w:val="00D32A4F"/>
    <w:rsid w:val="00D33302"/>
    <w:rsid w:val="00D338D8"/>
    <w:rsid w:val="00D34DE8"/>
    <w:rsid w:val="00D35DCC"/>
    <w:rsid w:val="00D360BA"/>
    <w:rsid w:val="00D36E1B"/>
    <w:rsid w:val="00D37328"/>
    <w:rsid w:val="00D40084"/>
    <w:rsid w:val="00D420F9"/>
    <w:rsid w:val="00D425FC"/>
    <w:rsid w:val="00D43783"/>
    <w:rsid w:val="00D439B4"/>
    <w:rsid w:val="00D43F40"/>
    <w:rsid w:val="00D443FC"/>
    <w:rsid w:val="00D4505C"/>
    <w:rsid w:val="00D45279"/>
    <w:rsid w:val="00D45A5F"/>
    <w:rsid w:val="00D462AD"/>
    <w:rsid w:val="00D466A4"/>
    <w:rsid w:val="00D47073"/>
    <w:rsid w:val="00D474D0"/>
    <w:rsid w:val="00D5027F"/>
    <w:rsid w:val="00D50995"/>
    <w:rsid w:val="00D50AC3"/>
    <w:rsid w:val="00D515C6"/>
    <w:rsid w:val="00D52239"/>
    <w:rsid w:val="00D535FC"/>
    <w:rsid w:val="00D54B6A"/>
    <w:rsid w:val="00D54C35"/>
    <w:rsid w:val="00D550A9"/>
    <w:rsid w:val="00D553CF"/>
    <w:rsid w:val="00D560A8"/>
    <w:rsid w:val="00D61002"/>
    <w:rsid w:val="00D6262C"/>
    <w:rsid w:val="00D63C1C"/>
    <w:rsid w:val="00D6402B"/>
    <w:rsid w:val="00D6426B"/>
    <w:rsid w:val="00D65A20"/>
    <w:rsid w:val="00D70724"/>
    <w:rsid w:val="00D71456"/>
    <w:rsid w:val="00D71711"/>
    <w:rsid w:val="00D72750"/>
    <w:rsid w:val="00D73B89"/>
    <w:rsid w:val="00D73E80"/>
    <w:rsid w:val="00D75071"/>
    <w:rsid w:val="00D76BBE"/>
    <w:rsid w:val="00D76EAE"/>
    <w:rsid w:val="00D7732A"/>
    <w:rsid w:val="00D776C0"/>
    <w:rsid w:val="00D812E4"/>
    <w:rsid w:val="00D82B59"/>
    <w:rsid w:val="00D839E2"/>
    <w:rsid w:val="00D848A3"/>
    <w:rsid w:val="00D8611C"/>
    <w:rsid w:val="00D86249"/>
    <w:rsid w:val="00D863AF"/>
    <w:rsid w:val="00D86C61"/>
    <w:rsid w:val="00D902E9"/>
    <w:rsid w:val="00D91293"/>
    <w:rsid w:val="00D91956"/>
    <w:rsid w:val="00D92581"/>
    <w:rsid w:val="00D934C9"/>
    <w:rsid w:val="00D9356C"/>
    <w:rsid w:val="00D93FB5"/>
    <w:rsid w:val="00D946EB"/>
    <w:rsid w:val="00D9472D"/>
    <w:rsid w:val="00D973E7"/>
    <w:rsid w:val="00D97496"/>
    <w:rsid w:val="00DA0886"/>
    <w:rsid w:val="00DA0984"/>
    <w:rsid w:val="00DA0AEC"/>
    <w:rsid w:val="00DA1B78"/>
    <w:rsid w:val="00DA25B3"/>
    <w:rsid w:val="00DA3876"/>
    <w:rsid w:val="00DA391C"/>
    <w:rsid w:val="00DA3CC7"/>
    <w:rsid w:val="00DA4981"/>
    <w:rsid w:val="00DA5B21"/>
    <w:rsid w:val="00DA5B4D"/>
    <w:rsid w:val="00DA7B95"/>
    <w:rsid w:val="00DB17DF"/>
    <w:rsid w:val="00DB3FD8"/>
    <w:rsid w:val="00DB4692"/>
    <w:rsid w:val="00DB6E0D"/>
    <w:rsid w:val="00DB76BF"/>
    <w:rsid w:val="00DB7C21"/>
    <w:rsid w:val="00DC119B"/>
    <w:rsid w:val="00DC16CA"/>
    <w:rsid w:val="00DC1B74"/>
    <w:rsid w:val="00DC33B1"/>
    <w:rsid w:val="00DC3607"/>
    <w:rsid w:val="00DC3CBA"/>
    <w:rsid w:val="00DC44FC"/>
    <w:rsid w:val="00DC4D3A"/>
    <w:rsid w:val="00DC51C2"/>
    <w:rsid w:val="00DC52E6"/>
    <w:rsid w:val="00DC5E5B"/>
    <w:rsid w:val="00DC6C14"/>
    <w:rsid w:val="00DC792F"/>
    <w:rsid w:val="00DD23E2"/>
    <w:rsid w:val="00DD576A"/>
    <w:rsid w:val="00DD5E65"/>
    <w:rsid w:val="00DD6B4F"/>
    <w:rsid w:val="00DD6E8A"/>
    <w:rsid w:val="00DD728A"/>
    <w:rsid w:val="00DE05BE"/>
    <w:rsid w:val="00DE0D99"/>
    <w:rsid w:val="00DE1D46"/>
    <w:rsid w:val="00DE35AD"/>
    <w:rsid w:val="00DE398E"/>
    <w:rsid w:val="00DE434D"/>
    <w:rsid w:val="00DE5D2A"/>
    <w:rsid w:val="00DE6B18"/>
    <w:rsid w:val="00DE7A7A"/>
    <w:rsid w:val="00DF137B"/>
    <w:rsid w:val="00DF3371"/>
    <w:rsid w:val="00DF377B"/>
    <w:rsid w:val="00DF3B27"/>
    <w:rsid w:val="00DF4510"/>
    <w:rsid w:val="00DF4F05"/>
    <w:rsid w:val="00DF5419"/>
    <w:rsid w:val="00DF6E3C"/>
    <w:rsid w:val="00DF7513"/>
    <w:rsid w:val="00DF7749"/>
    <w:rsid w:val="00DF77DA"/>
    <w:rsid w:val="00DF7BDC"/>
    <w:rsid w:val="00E0078E"/>
    <w:rsid w:val="00E01886"/>
    <w:rsid w:val="00E02C31"/>
    <w:rsid w:val="00E02EF5"/>
    <w:rsid w:val="00E0304D"/>
    <w:rsid w:val="00E035DC"/>
    <w:rsid w:val="00E03F53"/>
    <w:rsid w:val="00E05344"/>
    <w:rsid w:val="00E05AAA"/>
    <w:rsid w:val="00E06EC9"/>
    <w:rsid w:val="00E07C0C"/>
    <w:rsid w:val="00E11329"/>
    <w:rsid w:val="00E11A38"/>
    <w:rsid w:val="00E11AF5"/>
    <w:rsid w:val="00E1223C"/>
    <w:rsid w:val="00E12925"/>
    <w:rsid w:val="00E12EE4"/>
    <w:rsid w:val="00E13E42"/>
    <w:rsid w:val="00E1533D"/>
    <w:rsid w:val="00E156AE"/>
    <w:rsid w:val="00E163BF"/>
    <w:rsid w:val="00E166F3"/>
    <w:rsid w:val="00E16AD0"/>
    <w:rsid w:val="00E173F1"/>
    <w:rsid w:val="00E178DA"/>
    <w:rsid w:val="00E17EDB"/>
    <w:rsid w:val="00E2059B"/>
    <w:rsid w:val="00E21095"/>
    <w:rsid w:val="00E221A3"/>
    <w:rsid w:val="00E23ADE"/>
    <w:rsid w:val="00E243A4"/>
    <w:rsid w:val="00E24A50"/>
    <w:rsid w:val="00E24AA7"/>
    <w:rsid w:val="00E253B5"/>
    <w:rsid w:val="00E26850"/>
    <w:rsid w:val="00E2765E"/>
    <w:rsid w:val="00E2775F"/>
    <w:rsid w:val="00E31986"/>
    <w:rsid w:val="00E32910"/>
    <w:rsid w:val="00E34F89"/>
    <w:rsid w:val="00E35F71"/>
    <w:rsid w:val="00E3625A"/>
    <w:rsid w:val="00E362B3"/>
    <w:rsid w:val="00E4010B"/>
    <w:rsid w:val="00E40297"/>
    <w:rsid w:val="00E421C3"/>
    <w:rsid w:val="00E4257C"/>
    <w:rsid w:val="00E42F8A"/>
    <w:rsid w:val="00E43321"/>
    <w:rsid w:val="00E435B8"/>
    <w:rsid w:val="00E44439"/>
    <w:rsid w:val="00E44C65"/>
    <w:rsid w:val="00E4598F"/>
    <w:rsid w:val="00E46FC8"/>
    <w:rsid w:val="00E5004C"/>
    <w:rsid w:val="00E50E99"/>
    <w:rsid w:val="00E5203A"/>
    <w:rsid w:val="00E5580E"/>
    <w:rsid w:val="00E56B7C"/>
    <w:rsid w:val="00E572B3"/>
    <w:rsid w:val="00E574E9"/>
    <w:rsid w:val="00E57757"/>
    <w:rsid w:val="00E57AE7"/>
    <w:rsid w:val="00E616FB"/>
    <w:rsid w:val="00E620D9"/>
    <w:rsid w:val="00E626E3"/>
    <w:rsid w:val="00E62730"/>
    <w:rsid w:val="00E62E25"/>
    <w:rsid w:val="00E63A3F"/>
    <w:rsid w:val="00E640EC"/>
    <w:rsid w:val="00E65C71"/>
    <w:rsid w:val="00E65F23"/>
    <w:rsid w:val="00E67663"/>
    <w:rsid w:val="00E67A11"/>
    <w:rsid w:val="00E700C7"/>
    <w:rsid w:val="00E70932"/>
    <w:rsid w:val="00E70CE8"/>
    <w:rsid w:val="00E716D2"/>
    <w:rsid w:val="00E72715"/>
    <w:rsid w:val="00E72F88"/>
    <w:rsid w:val="00E733F1"/>
    <w:rsid w:val="00E753E0"/>
    <w:rsid w:val="00E75E51"/>
    <w:rsid w:val="00E76930"/>
    <w:rsid w:val="00E7741F"/>
    <w:rsid w:val="00E800E1"/>
    <w:rsid w:val="00E80597"/>
    <w:rsid w:val="00E80897"/>
    <w:rsid w:val="00E8180B"/>
    <w:rsid w:val="00E827B6"/>
    <w:rsid w:val="00E841C9"/>
    <w:rsid w:val="00E847E8"/>
    <w:rsid w:val="00E8577F"/>
    <w:rsid w:val="00E863F5"/>
    <w:rsid w:val="00E86EE3"/>
    <w:rsid w:val="00E901B2"/>
    <w:rsid w:val="00E90E9D"/>
    <w:rsid w:val="00E911BA"/>
    <w:rsid w:val="00E9148F"/>
    <w:rsid w:val="00E91AD1"/>
    <w:rsid w:val="00E92289"/>
    <w:rsid w:val="00E92B71"/>
    <w:rsid w:val="00E92FC1"/>
    <w:rsid w:val="00E93154"/>
    <w:rsid w:val="00E931DD"/>
    <w:rsid w:val="00E9325B"/>
    <w:rsid w:val="00E94072"/>
    <w:rsid w:val="00E948C9"/>
    <w:rsid w:val="00E94CC0"/>
    <w:rsid w:val="00E95D83"/>
    <w:rsid w:val="00E97BB4"/>
    <w:rsid w:val="00EA0218"/>
    <w:rsid w:val="00EA04B2"/>
    <w:rsid w:val="00EA0EF0"/>
    <w:rsid w:val="00EA2DCC"/>
    <w:rsid w:val="00EA4F3B"/>
    <w:rsid w:val="00EA7921"/>
    <w:rsid w:val="00EB088D"/>
    <w:rsid w:val="00EB13EC"/>
    <w:rsid w:val="00EB3C43"/>
    <w:rsid w:val="00EB3F02"/>
    <w:rsid w:val="00EB607E"/>
    <w:rsid w:val="00EB60BB"/>
    <w:rsid w:val="00EB61A0"/>
    <w:rsid w:val="00EB736F"/>
    <w:rsid w:val="00EC1EFE"/>
    <w:rsid w:val="00EC5BDA"/>
    <w:rsid w:val="00EC6051"/>
    <w:rsid w:val="00EC6EE7"/>
    <w:rsid w:val="00EC7FE8"/>
    <w:rsid w:val="00ED147D"/>
    <w:rsid w:val="00ED1889"/>
    <w:rsid w:val="00ED269D"/>
    <w:rsid w:val="00ED284F"/>
    <w:rsid w:val="00ED3A61"/>
    <w:rsid w:val="00ED3F20"/>
    <w:rsid w:val="00ED3FBB"/>
    <w:rsid w:val="00ED42E3"/>
    <w:rsid w:val="00ED4BFF"/>
    <w:rsid w:val="00ED59D1"/>
    <w:rsid w:val="00ED6D6A"/>
    <w:rsid w:val="00ED7ED7"/>
    <w:rsid w:val="00EE15AA"/>
    <w:rsid w:val="00EE3232"/>
    <w:rsid w:val="00EE3984"/>
    <w:rsid w:val="00EE3D12"/>
    <w:rsid w:val="00EE6157"/>
    <w:rsid w:val="00EE61CF"/>
    <w:rsid w:val="00EE6272"/>
    <w:rsid w:val="00EE6D3C"/>
    <w:rsid w:val="00EE7D60"/>
    <w:rsid w:val="00EF298D"/>
    <w:rsid w:val="00EF3CCF"/>
    <w:rsid w:val="00EF6972"/>
    <w:rsid w:val="00F0037B"/>
    <w:rsid w:val="00F00F46"/>
    <w:rsid w:val="00F01C3D"/>
    <w:rsid w:val="00F03023"/>
    <w:rsid w:val="00F0317F"/>
    <w:rsid w:val="00F03DAB"/>
    <w:rsid w:val="00F04150"/>
    <w:rsid w:val="00F041AB"/>
    <w:rsid w:val="00F05345"/>
    <w:rsid w:val="00F0741B"/>
    <w:rsid w:val="00F074C8"/>
    <w:rsid w:val="00F07677"/>
    <w:rsid w:val="00F07766"/>
    <w:rsid w:val="00F10871"/>
    <w:rsid w:val="00F10B34"/>
    <w:rsid w:val="00F112E5"/>
    <w:rsid w:val="00F118A1"/>
    <w:rsid w:val="00F12E72"/>
    <w:rsid w:val="00F13B9F"/>
    <w:rsid w:val="00F14EF9"/>
    <w:rsid w:val="00F151B5"/>
    <w:rsid w:val="00F15EA4"/>
    <w:rsid w:val="00F164AD"/>
    <w:rsid w:val="00F16ED8"/>
    <w:rsid w:val="00F200D6"/>
    <w:rsid w:val="00F201BD"/>
    <w:rsid w:val="00F20808"/>
    <w:rsid w:val="00F20C8F"/>
    <w:rsid w:val="00F20D70"/>
    <w:rsid w:val="00F21C0D"/>
    <w:rsid w:val="00F21D62"/>
    <w:rsid w:val="00F22063"/>
    <w:rsid w:val="00F224F5"/>
    <w:rsid w:val="00F23FA0"/>
    <w:rsid w:val="00F24939"/>
    <w:rsid w:val="00F24EBC"/>
    <w:rsid w:val="00F253CF"/>
    <w:rsid w:val="00F2587B"/>
    <w:rsid w:val="00F25C5E"/>
    <w:rsid w:val="00F26A8C"/>
    <w:rsid w:val="00F26DED"/>
    <w:rsid w:val="00F304ED"/>
    <w:rsid w:val="00F30A16"/>
    <w:rsid w:val="00F31AEF"/>
    <w:rsid w:val="00F33D4A"/>
    <w:rsid w:val="00F35910"/>
    <w:rsid w:val="00F36FA3"/>
    <w:rsid w:val="00F42302"/>
    <w:rsid w:val="00F423E7"/>
    <w:rsid w:val="00F4257A"/>
    <w:rsid w:val="00F430E0"/>
    <w:rsid w:val="00F44AA3"/>
    <w:rsid w:val="00F44B07"/>
    <w:rsid w:val="00F45292"/>
    <w:rsid w:val="00F46955"/>
    <w:rsid w:val="00F46DB8"/>
    <w:rsid w:val="00F46ED2"/>
    <w:rsid w:val="00F47750"/>
    <w:rsid w:val="00F47CC2"/>
    <w:rsid w:val="00F5009C"/>
    <w:rsid w:val="00F50BCC"/>
    <w:rsid w:val="00F50F13"/>
    <w:rsid w:val="00F52C0B"/>
    <w:rsid w:val="00F52C40"/>
    <w:rsid w:val="00F52D14"/>
    <w:rsid w:val="00F52E04"/>
    <w:rsid w:val="00F54A96"/>
    <w:rsid w:val="00F54C49"/>
    <w:rsid w:val="00F55970"/>
    <w:rsid w:val="00F56E80"/>
    <w:rsid w:val="00F602E9"/>
    <w:rsid w:val="00F6067F"/>
    <w:rsid w:val="00F60A39"/>
    <w:rsid w:val="00F621ED"/>
    <w:rsid w:val="00F62323"/>
    <w:rsid w:val="00F6386D"/>
    <w:rsid w:val="00F638B7"/>
    <w:rsid w:val="00F64225"/>
    <w:rsid w:val="00F64406"/>
    <w:rsid w:val="00F64DBC"/>
    <w:rsid w:val="00F65B0D"/>
    <w:rsid w:val="00F65E4E"/>
    <w:rsid w:val="00F66392"/>
    <w:rsid w:val="00F7382F"/>
    <w:rsid w:val="00F74151"/>
    <w:rsid w:val="00F7594D"/>
    <w:rsid w:val="00F76631"/>
    <w:rsid w:val="00F769C4"/>
    <w:rsid w:val="00F77A4F"/>
    <w:rsid w:val="00F80B65"/>
    <w:rsid w:val="00F810A4"/>
    <w:rsid w:val="00F83FAE"/>
    <w:rsid w:val="00F85BFC"/>
    <w:rsid w:val="00F86E69"/>
    <w:rsid w:val="00F87B45"/>
    <w:rsid w:val="00F87E1A"/>
    <w:rsid w:val="00F90B1D"/>
    <w:rsid w:val="00F91505"/>
    <w:rsid w:val="00F922F2"/>
    <w:rsid w:val="00F927A3"/>
    <w:rsid w:val="00F92CB0"/>
    <w:rsid w:val="00F93058"/>
    <w:rsid w:val="00F93759"/>
    <w:rsid w:val="00F93AA1"/>
    <w:rsid w:val="00F94997"/>
    <w:rsid w:val="00F9652D"/>
    <w:rsid w:val="00F9703A"/>
    <w:rsid w:val="00FA1584"/>
    <w:rsid w:val="00FA2678"/>
    <w:rsid w:val="00FA3C4F"/>
    <w:rsid w:val="00FA5191"/>
    <w:rsid w:val="00FA5282"/>
    <w:rsid w:val="00FA64FB"/>
    <w:rsid w:val="00FB0FF8"/>
    <w:rsid w:val="00FB176F"/>
    <w:rsid w:val="00FB252F"/>
    <w:rsid w:val="00FB2A87"/>
    <w:rsid w:val="00FB6E1F"/>
    <w:rsid w:val="00FB7B6C"/>
    <w:rsid w:val="00FC0927"/>
    <w:rsid w:val="00FC2585"/>
    <w:rsid w:val="00FC3945"/>
    <w:rsid w:val="00FC4741"/>
    <w:rsid w:val="00FC5F46"/>
    <w:rsid w:val="00FC6A50"/>
    <w:rsid w:val="00FD0557"/>
    <w:rsid w:val="00FD0C69"/>
    <w:rsid w:val="00FD0CC7"/>
    <w:rsid w:val="00FD11BF"/>
    <w:rsid w:val="00FD1C33"/>
    <w:rsid w:val="00FD222B"/>
    <w:rsid w:val="00FD2E6C"/>
    <w:rsid w:val="00FD39FC"/>
    <w:rsid w:val="00FD47F2"/>
    <w:rsid w:val="00FD50A8"/>
    <w:rsid w:val="00FD5629"/>
    <w:rsid w:val="00FD58A5"/>
    <w:rsid w:val="00FD6EAF"/>
    <w:rsid w:val="00FD6FE8"/>
    <w:rsid w:val="00FD71F7"/>
    <w:rsid w:val="00FE097D"/>
    <w:rsid w:val="00FE0D6E"/>
    <w:rsid w:val="00FE25CB"/>
    <w:rsid w:val="00FE3385"/>
    <w:rsid w:val="00FE3590"/>
    <w:rsid w:val="00FE40B0"/>
    <w:rsid w:val="00FE44D0"/>
    <w:rsid w:val="00FE7698"/>
    <w:rsid w:val="00FE7F5F"/>
    <w:rsid w:val="00FF09FC"/>
    <w:rsid w:val="00FF22BE"/>
    <w:rsid w:val="00FF269D"/>
    <w:rsid w:val="00FF2B03"/>
    <w:rsid w:val="00FF4211"/>
    <w:rsid w:val="00FF4F28"/>
    <w:rsid w:val="00FF5116"/>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BCC"/>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0"/>
        <w:numId w:val="0"/>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link w:val="TAHCar"/>
    <w:qFormat/>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styleId="HTML">
    <w:name w:val="HTML Preformatted"/>
    <w:basedOn w:val="a"/>
    <w:link w:val="HTMLChar"/>
    <w:uiPriority w:val="99"/>
    <w:semiHidden/>
    <w:unhideWhenUsed/>
    <w:rsid w:val="00562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562529"/>
    <w:rPr>
      <w:rFonts w:ascii="굴림체" w:eastAsia="굴림체" w:hAnsi="굴림체" w:cs="굴림체"/>
      <w:kern w:val="0"/>
      <w:sz w:val="24"/>
      <w:szCs w:val="24"/>
    </w:rPr>
  </w:style>
  <w:style w:type="character" w:customStyle="1" w:styleId="y2iqfc">
    <w:name w:val="y2iqfc"/>
    <w:basedOn w:val="a0"/>
    <w:rsid w:val="00562529"/>
  </w:style>
  <w:style w:type="paragraph" w:styleId="ad">
    <w:name w:val="Revision"/>
    <w:hidden/>
    <w:uiPriority w:val="99"/>
    <w:semiHidden/>
    <w:rsid w:val="00DF7749"/>
    <w:pPr>
      <w:spacing w:after="0" w:line="240" w:lineRule="auto"/>
      <w:jc w:val="left"/>
    </w:pPr>
    <w:rPr>
      <w:rFonts w:ascii="Arial" w:eastAsia="Times New Roman" w:hAnsi="Arial" w:cs="Times New Roman"/>
      <w:kern w:val="0"/>
      <w:szCs w:val="20"/>
      <w:lang w:val="en-GB" w:eastAsia="zh-CN"/>
    </w:rPr>
  </w:style>
  <w:style w:type="paragraph" w:styleId="ae">
    <w:name w:val="Body Text"/>
    <w:basedOn w:val="a"/>
    <w:link w:val="Char4"/>
    <w:qFormat/>
    <w:rsid w:val="002E1645"/>
  </w:style>
  <w:style w:type="character" w:customStyle="1" w:styleId="Char4">
    <w:name w:val="본문 Char"/>
    <w:basedOn w:val="a0"/>
    <w:link w:val="ae"/>
    <w:rsid w:val="002E1645"/>
    <w:rPr>
      <w:rFonts w:ascii="Arial" w:eastAsia="Times New Roman" w:hAnsi="Arial" w:cs="Times New Roman"/>
      <w:kern w:val="0"/>
      <w:szCs w:val="20"/>
      <w:lang w:val="en-GB" w:eastAsia="zh-CN"/>
    </w:rPr>
  </w:style>
  <w:style w:type="character" w:styleId="af">
    <w:name w:val="Emphasis"/>
    <w:basedOn w:val="a0"/>
    <w:uiPriority w:val="20"/>
    <w:qFormat/>
    <w:rsid w:val="002E1645"/>
    <w:rPr>
      <w:i/>
      <w:iCs/>
    </w:rPr>
  </w:style>
  <w:style w:type="paragraph" w:customStyle="1" w:styleId="B4">
    <w:name w:val="B4"/>
    <w:basedOn w:val="40"/>
    <w:link w:val="B4Char"/>
    <w:qFormat/>
    <w:rsid w:val="00853721"/>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853721"/>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853721"/>
    <w:pPr>
      <w:ind w:leftChars="800" w:left="100" w:hangingChars="200" w:hanging="200"/>
      <w:contextualSpacing/>
    </w:pPr>
  </w:style>
  <w:style w:type="character" w:customStyle="1" w:styleId="TAHCar">
    <w:name w:val="TAH Car"/>
    <w:link w:val="TAH"/>
    <w:autoRedefine/>
    <w:qFormat/>
    <w:locked/>
    <w:rsid w:val="00B03DFA"/>
    <w:rPr>
      <w:rFonts w:ascii="Arial" w:eastAsia="Times New Roman" w:hAnsi="Arial" w:cs="Times New Roman"/>
      <w:b/>
      <w:kern w:val="0"/>
      <w:sz w:val="18"/>
      <w:szCs w:val="20"/>
      <w:lang w:val="x-none" w:eastAsia="x-none"/>
    </w:rPr>
  </w:style>
  <w:style w:type="paragraph" w:customStyle="1" w:styleId="berschrift1H1">
    <w:name w:val="Überschrift 1.H1"/>
    <w:basedOn w:val="a"/>
    <w:next w:val="a"/>
    <w:rsid w:val="0029533F"/>
    <w:pPr>
      <w:keepNext/>
      <w:keepLines/>
      <w:numPr>
        <w:numId w:val="49"/>
      </w:numPr>
      <w:pBdr>
        <w:top w:val="single" w:sz="12" w:space="3" w:color="auto"/>
      </w:pBdr>
      <w:overflowPunct/>
      <w:autoSpaceDE/>
      <w:autoSpaceDN/>
      <w:adjustRightInd/>
      <w:spacing w:before="240" w:after="180"/>
      <w:jc w:val="left"/>
      <w:textAlignment w:val="auto"/>
      <w:outlineLvl w:val="0"/>
    </w:pPr>
    <w:rPr>
      <w:rFonts w:eastAsia="바탕"/>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920218707">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52144998">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32602908">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2BA0-0995-47DE-A2B7-F1730CDB3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626</Words>
  <Characters>3574</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(Daejin Kim)</cp:lastModifiedBy>
  <cp:revision>60</cp:revision>
  <cp:lastPrinted>2023-05-12T02:23:00Z</cp:lastPrinted>
  <dcterms:created xsi:type="dcterms:W3CDTF">2024-02-16T01:56:00Z</dcterms:created>
  <dcterms:modified xsi:type="dcterms:W3CDTF">2024-02-19T13:46:00Z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c0b55361638d392fbc6c684ae2ccdb736e9547c1aa2f022693e8c854f94227be</vt:lpwstr>
  </property>
</Properties>
</file>